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25D9BE16"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ED5BCC">
        <w:rPr>
          <w:b/>
          <w:noProof/>
          <w:sz w:val="28"/>
        </w:rPr>
        <w:t>265</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BA1" w:rsidR="001E41F3" w:rsidRPr="00410371" w:rsidRDefault="00F17DD2" w:rsidP="00F1704A">
            <w:pPr>
              <w:pStyle w:val="CRCoverPage"/>
              <w:spacing w:after="0"/>
              <w:jc w:val="right"/>
              <w:rPr>
                <w:b/>
                <w:noProof/>
                <w:sz w:val="28"/>
              </w:rPr>
            </w:pPr>
            <w:r>
              <w:rPr>
                <w:b/>
                <w:noProof/>
                <w:sz w:val="28"/>
              </w:rPr>
              <w:t>29.</w:t>
            </w:r>
            <w:r w:rsidR="008C1C8D">
              <w:rPr>
                <w:b/>
                <w:noProof/>
                <w:sz w:val="28"/>
              </w:rPr>
              <w:t>5</w:t>
            </w:r>
            <w:r w:rsidR="00F1704A">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89111" w:rsidR="001E41F3" w:rsidRPr="00BF04E5" w:rsidRDefault="00ED5BCC" w:rsidP="00BF04E5">
            <w:pPr>
              <w:pStyle w:val="CRCoverPage"/>
              <w:spacing w:after="0"/>
              <w:jc w:val="center"/>
              <w:rPr>
                <w:b/>
                <w:noProof/>
                <w:sz w:val="28"/>
              </w:rPr>
            </w:pPr>
            <w:r w:rsidRPr="00ED5BCC">
              <w:rPr>
                <w:b/>
                <w:noProof/>
                <w:sz w:val="28"/>
              </w:rPr>
              <w:t>0623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EF5B2" w:rsidR="001E41F3" w:rsidRDefault="006B4F77" w:rsidP="00F2212A">
            <w:pPr>
              <w:pStyle w:val="CRCoverPage"/>
              <w:spacing w:after="0"/>
              <w:ind w:left="100"/>
              <w:rPr>
                <w:noProof/>
                <w:lang w:eastAsia="zh-CN"/>
              </w:rPr>
            </w:pPr>
            <w:r w:rsidRPr="00481D70">
              <w:rPr>
                <w:noProof/>
                <w:lang w:eastAsia="zh-CN"/>
              </w:rPr>
              <w:t>Removal of the Editor‘s Note for end of burst indication</w:t>
            </w:r>
            <w:r>
              <w:rPr>
                <w:noProof/>
                <w:lang w:eastAsia="zh-CN"/>
              </w:rPr>
              <w:t xml:space="preserve"> and</w:t>
            </w:r>
            <w:r w:rsidR="00F2212A">
              <w:rPr>
                <w:noProof/>
                <w:lang w:eastAsia="zh-CN"/>
              </w:rPr>
              <w:t xml:space="preserve"> </w:t>
            </w:r>
            <w:r w:rsidR="000C2E38">
              <w:rPr>
                <w:noProof/>
                <w:lang w:eastAsia="zh-CN"/>
              </w:rPr>
              <w:t xml:space="preserve">PDV </w:t>
            </w:r>
            <w:r w:rsidR="00C41E07">
              <w:rPr>
                <w:noProof/>
                <w:lang w:eastAsia="zh-CN"/>
              </w:rPr>
              <w:t>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F2C34" w14:textId="66F32E28" w:rsidR="00CC4443" w:rsidRDefault="003C766F" w:rsidP="003C766F">
            <w:pPr>
              <w:pStyle w:val="CRCoverPage"/>
              <w:numPr>
                <w:ilvl w:val="0"/>
                <w:numId w:val="34"/>
              </w:numPr>
              <w:spacing w:after="0"/>
            </w:pPr>
            <w:r>
              <w:rPr>
                <w:noProof/>
                <w:lang w:eastAsia="zh-CN"/>
              </w:rPr>
              <w:t xml:space="preserve">The </w:t>
            </w:r>
            <w:r>
              <w:t>QosMonitoringInformation data type was re-used for PDV monitoring, hence the following Editor’s Note can be removed.</w:t>
            </w:r>
          </w:p>
          <w:p w14:paraId="751CBED8" w14:textId="77777777" w:rsidR="003C766F" w:rsidRDefault="003C766F" w:rsidP="00A66E63">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p w14:paraId="21A5E372" w14:textId="206632EB" w:rsidR="006B4F77" w:rsidRDefault="006B4F77" w:rsidP="006B4F77">
            <w:pPr>
              <w:pStyle w:val="CRCoverPage"/>
              <w:numPr>
                <w:ilvl w:val="0"/>
                <w:numId w:val="34"/>
              </w:numPr>
              <w:spacing w:after="0"/>
              <w:rPr>
                <w:lang w:eastAsia="zh-CN"/>
              </w:rPr>
            </w:pPr>
            <w:r>
              <w:rPr>
                <w:lang w:eastAsia="zh-CN"/>
              </w:rPr>
              <w:t>According to the description in TS 23.503, the Data Burst End Marking Indication is generated by the PCF but not provided by the AF. See below:</w:t>
            </w:r>
          </w:p>
          <w:p w14:paraId="74134A3A" w14:textId="77777777" w:rsidR="006B4F77" w:rsidRDefault="006B4F77" w:rsidP="006B4F77">
            <w:pPr>
              <w:pStyle w:val="CRCoverPage"/>
              <w:spacing w:after="0"/>
              <w:rPr>
                <w:lang w:eastAsia="zh-CN"/>
              </w:rPr>
            </w:pPr>
          </w:p>
          <w:p w14:paraId="23138DA8" w14:textId="77777777" w:rsidR="006B4F77" w:rsidRDefault="006B4F77" w:rsidP="006B4F77">
            <w:pPr>
              <w:pStyle w:val="CRCoverPage"/>
              <w:spacing w:after="0"/>
              <w:rPr>
                <w:i/>
                <w:lang w:eastAsia="zh-CN"/>
              </w:rPr>
            </w:pPr>
            <w:r w:rsidRPr="00C72A16">
              <w:rPr>
                <w:i/>
                <w:highlight w:val="yellow"/>
                <w:lang w:eastAsia="zh-CN"/>
              </w:rPr>
              <w:t>Based on the AF provided DL Protocol Description (see clause 5.37.5 of TS 23.501 [2] and TS 26.522 [40]) and/or local configuration, the PCF generates the Data Burst End Marking Indication (see clause 5.37.8.3 of TS 23.501 [2]) and provide it and the DL Protocol Description in the PCC rule to the SMF.</w:t>
            </w:r>
          </w:p>
          <w:p w14:paraId="402E1FCD" w14:textId="77777777" w:rsidR="006B4F77" w:rsidRPr="00DC5BFC" w:rsidRDefault="006B4F77" w:rsidP="006B4F77">
            <w:pPr>
              <w:pStyle w:val="CRCoverPage"/>
              <w:spacing w:after="0"/>
            </w:pPr>
          </w:p>
          <w:p w14:paraId="4486D709" w14:textId="77777777" w:rsidR="006B4F77" w:rsidRDefault="006B4F77" w:rsidP="006B4F77">
            <w:pPr>
              <w:pStyle w:val="CRCoverPage"/>
              <w:spacing w:after="0"/>
            </w:pPr>
            <w:r>
              <w:t>Hence, the following Editor’s Note can be removed.</w:t>
            </w:r>
          </w:p>
          <w:p w14:paraId="03F44CC4" w14:textId="77777777" w:rsidR="006B4F77" w:rsidRDefault="006B4F77" w:rsidP="006B4F77">
            <w:pPr>
              <w:pStyle w:val="CRCoverPage"/>
              <w:spacing w:after="0"/>
            </w:pPr>
          </w:p>
          <w:p w14:paraId="708AA7DE" w14:textId="2A36D14F" w:rsidR="00A66E63" w:rsidRPr="00146298" w:rsidRDefault="00146298" w:rsidP="00146298">
            <w:pPr>
              <w:pStyle w:val="EditorsNote"/>
            </w:pPr>
            <w:r>
              <w:t>Editor's note:</w:t>
            </w:r>
            <w:r>
              <w:tab/>
            </w:r>
            <w:r w:rsidRPr="00082102">
              <w:t>Whether and/how to indicate the support of end of burst indication, and provision the flow periodicity information within the Power Saving feature is FFS</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33F38D" w:rsidR="00E24D8E" w:rsidRPr="00CA05BE" w:rsidRDefault="0042043C" w:rsidP="00146298">
            <w:pPr>
              <w:pStyle w:val="CRCoverPage"/>
              <w:spacing w:after="0"/>
              <w:rPr>
                <w:noProof/>
                <w:lang w:eastAsia="zh-CN"/>
              </w:rPr>
            </w:pPr>
            <w:r>
              <w:rPr>
                <w:noProof/>
                <w:lang w:eastAsia="zh-CN"/>
              </w:rPr>
              <w:t>Remove the Editor’s Note</w:t>
            </w:r>
            <w:r w:rsidR="003C766F">
              <w:rPr>
                <w:noProof/>
                <w:lang w:eastAsia="zh-CN"/>
              </w:rPr>
              <w:t xml:space="preserve"> listed above.</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0826A" w:rsidR="006E382D" w:rsidRDefault="00B514ED" w:rsidP="00146298">
            <w:pPr>
              <w:pStyle w:val="CRCoverPage"/>
              <w:spacing w:after="0"/>
              <w:rPr>
                <w:noProof/>
                <w:lang w:eastAsia="zh-CN"/>
              </w:rPr>
            </w:pPr>
            <w:r>
              <w:rPr>
                <w:rFonts w:hint="eastAsia"/>
                <w:noProof/>
                <w:lang w:eastAsia="zh-CN"/>
              </w:rPr>
              <w:t>O</w:t>
            </w:r>
            <w:r w:rsidR="00ED207D">
              <w:rPr>
                <w:noProof/>
                <w:lang w:eastAsia="zh-CN"/>
              </w:rPr>
              <w:t>pen issue</w:t>
            </w:r>
            <w:r w:rsidR="00146298">
              <w:rPr>
                <w:noProof/>
                <w:lang w:eastAsia="zh-CN"/>
              </w:rPr>
              <w:t>s</w:t>
            </w:r>
            <w:r w:rsidR="00ED207D">
              <w:rPr>
                <w:noProof/>
                <w:lang w:eastAsia="zh-CN"/>
              </w:rPr>
              <w:t xml:space="preserve"> </w:t>
            </w:r>
            <w:r>
              <w:rPr>
                <w:noProof/>
                <w:lang w:eastAsia="zh-CN"/>
              </w:rPr>
              <w:t>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3F394" w:rsidR="006E382D" w:rsidRDefault="00A85303" w:rsidP="00146298">
            <w:pPr>
              <w:pStyle w:val="CRCoverPage"/>
              <w:spacing w:after="0"/>
              <w:rPr>
                <w:noProof/>
                <w:lang w:eastAsia="zh-CN"/>
              </w:rPr>
            </w:pPr>
            <w:r>
              <w:rPr>
                <w:rFonts w:hint="eastAsia"/>
                <w:noProof/>
                <w:lang w:eastAsia="zh-CN"/>
              </w:rPr>
              <w:t>5</w:t>
            </w:r>
            <w:r>
              <w:rPr>
                <w:noProof/>
                <w:lang w:eastAsia="zh-CN"/>
              </w:rPr>
              <w:t>.6.2.6, 5.</w:t>
            </w:r>
            <w:r w:rsidR="00146298">
              <w:rPr>
                <w:noProof/>
                <w:lang w:eastAsia="zh-CN"/>
              </w:rPr>
              <w:t>8</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47B640" w14:textId="77777777" w:rsidR="00533C4C" w:rsidRDefault="00533C4C" w:rsidP="00533C4C">
      <w:pPr>
        <w:pStyle w:val="40"/>
      </w:pPr>
      <w:bookmarkStart w:id="2" w:name="_Toc28012460"/>
      <w:bookmarkStart w:id="3" w:name="_Toc36038418"/>
      <w:bookmarkStart w:id="4" w:name="_Toc45133688"/>
      <w:bookmarkStart w:id="5" w:name="_Toc51762442"/>
      <w:bookmarkStart w:id="6" w:name="_Toc59017014"/>
      <w:bookmarkStart w:id="7" w:name="_Toc129338934"/>
      <w:bookmarkStart w:id="8" w:name="_Toc161996906"/>
      <w:bookmarkStart w:id="9" w:name="_Hlk515639407"/>
      <w:r>
        <w:lastRenderedPageBreak/>
        <w:t>5.6.2.6</w:t>
      </w:r>
      <w:r>
        <w:tab/>
        <w:t>Type EventsSubscReqData</w:t>
      </w:r>
      <w:bookmarkEnd w:id="2"/>
      <w:bookmarkEnd w:id="3"/>
      <w:bookmarkEnd w:id="4"/>
      <w:bookmarkEnd w:id="5"/>
      <w:bookmarkEnd w:id="6"/>
      <w:bookmarkEnd w:id="7"/>
      <w:bookmarkEnd w:id="8"/>
    </w:p>
    <w:p w14:paraId="6A27A664" w14:textId="77777777" w:rsidR="00533C4C" w:rsidRDefault="00533C4C" w:rsidP="00533C4C">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533C4C" w14:paraId="2EE21661" w14:textId="77777777" w:rsidTr="00B36EFC">
        <w:trPr>
          <w:cantSplit/>
          <w:tblHeader/>
          <w:jc w:val="center"/>
        </w:trPr>
        <w:tc>
          <w:tcPr>
            <w:tcW w:w="1609" w:type="dxa"/>
            <w:shd w:val="clear" w:color="auto" w:fill="C0C0C0"/>
            <w:hideMark/>
          </w:tcPr>
          <w:p w14:paraId="0E272ECF" w14:textId="77777777" w:rsidR="00533C4C" w:rsidRDefault="00533C4C" w:rsidP="00B36EFC">
            <w:pPr>
              <w:pStyle w:val="TAH"/>
            </w:pPr>
            <w:r>
              <w:lastRenderedPageBreak/>
              <w:t>Attribute name</w:t>
            </w:r>
          </w:p>
        </w:tc>
        <w:tc>
          <w:tcPr>
            <w:tcW w:w="1800" w:type="dxa"/>
            <w:shd w:val="clear" w:color="auto" w:fill="C0C0C0"/>
            <w:hideMark/>
          </w:tcPr>
          <w:p w14:paraId="103B84EF" w14:textId="77777777" w:rsidR="00533C4C" w:rsidRDefault="00533C4C" w:rsidP="00B36EFC">
            <w:pPr>
              <w:pStyle w:val="TAH"/>
            </w:pPr>
            <w:r>
              <w:t>Data type</w:t>
            </w:r>
          </w:p>
        </w:tc>
        <w:tc>
          <w:tcPr>
            <w:tcW w:w="360" w:type="dxa"/>
            <w:shd w:val="clear" w:color="auto" w:fill="C0C0C0"/>
            <w:hideMark/>
          </w:tcPr>
          <w:p w14:paraId="56676E1C" w14:textId="77777777" w:rsidR="00533C4C" w:rsidRDefault="00533C4C" w:rsidP="00B36EFC">
            <w:pPr>
              <w:pStyle w:val="TAH"/>
            </w:pPr>
            <w:r>
              <w:t>P</w:t>
            </w:r>
          </w:p>
        </w:tc>
        <w:tc>
          <w:tcPr>
            <w:tcW w:w="1170" w:type="dxa"/>
            <w:shd w:val="clear" w:color="auto" w:fill="C0C0C0"/>
            <w:hideMark/>
          </w:tcPr>
          <w:p w14:paraId="58F8053B" w14:textId="77777777" w:rsidR="00533C4C" w:rsidRDefault="00533C4C" w:rsidP="00B36EFC">
            <w:pPr>
              <w:pStyle w:val="TAH"/>
            </w:pPr>
            <w:r>
              <w:t>Cardinality</w:t>
            </w:r>
          </w:p>
        </w:tc>
        <w:tc>
          <w:tcPr>
            <w:tcW w:w="3330" w:type="dxa"/>
            <w:shd w:val="clear" w:color="auto" w:fill="C0C0C0"/>
            <w:hideMark/>
          </w:tcPr>
          <w:p w14:paraId="3DED9933" w14:textId="77777777" w:rsidR="00533C4C" w:rsidRDefault="00533C4C" w:rsidP="00B36EFC">
            <w:pPr>
              <w:pStyle w:val="TAH"/>
              <w:rPr>
                <w:rFonts w:cs="Arial"/>
                <w:szCs w:val="18"/>
              </w:rPr>
            </w:pPr>
            <w:r>
              <w:rPr>
                <w:rFonts w:cs="Arial"/>
                <w:szCs w:val="18"/>
              </w:rPr>
              <w:t>Description</w:t>
            </w:r>
          </w:p>
        </w:tc>
        <w:tc>
          <w:tcPr>
            <w:tcW w:w="1350" w:type="dxa"/>
            <w:shd w:val="clear" w:color="auto" w:fill="C0C0C0"/>
          </w:tcPr>
          <w:p w14:paraId="5F1B2187" w14:textId="77777777" w:rsidR="00533C4C" w:rsidRDefault="00533C4C" w:rsidP="00B36EFC">
            <w:pPr>
              <w:pStyle w:val="TAH"/>
              <w:rPr>
                <w:rFonts w:cs="Arial"/>
                <w:szCs w:val="18"/>
              </w:rPr>
            </w:pPr>
            <w:r>
              <w:rPr>
                <w:rFonts w:cs="Arial"/>
                <w:szCs w:val="18"/>
              </w:rPr>
              <w:t>Applicability</w:t>
            </w:r>
          </w:p>
        </w:tc>
      </w:tr>
      <w:tr w:rsidR="00533C4C" w14:paraId="1EF35439" w14:textId="77777777" w:rsidTr="00B36EFC">
        <w:trPr>
          <w:cantSplit/>
          <w:jc w:val="center"/>
        </w:trPr>
        <w:tc>
          <w:tcPr>
            <w:tcW w:w="1609" w:type="dxa"/>
          </w:tcPr>
          <w:p w14:paraId="32815504" w14:textId="77777777" w:rsidR="00533C4C" w:rsidRDefault="00533C4C" w:rsidP="00B36EFC">
            <w:pPr>
              <w:pStyle w:val="TAL"/>
            </w:pPr>
            <w:r>
              <w:t>events</w:t>
            </w:r>
          </w:p>
        </w:tc>
        <w:tc>
          <w:tcPr>
            <w:tcW w:w="1800" w:type="dxa"/>
          </w:tcPr>
          <w:p w14:paraId="26A742C3" w14:textId="77777777" w:rsidR="00533C4C" w:rsidRDefault="00533C4C" w:rsidP="00B36EFC">
            <w:pPr>
              <w:pStyle w:val="TAL"/>
            </w:pPr>
            <w:r>
              <w:t>array(AfEventSubscription)</w:t>
            </w:r>
          </w:p>
        </w:tc>
        <w:tc>
          <w:tcPr>
            <w:tcW w:w="360" w:type="dxa"/>
          </w:tcPr>
          <w:p w14:paraId="79B8F12D" w14:textId="77777777" w:rsidR="00533C4C" w:rsidRDefault="00533C4C" w:rsidP="00B36EFC">
            <w:pPr>
              <w:pStyle w:val="TAC"/>
            </w:pPr>
            <w:r>
              <w:t>M</w:t>
            </w:r>
          </w:p>
        </w:tc>
        <w:tc>
          <w:tcPr>
            <w:tcW w:w="1170" w:type="dxa"/>
          </w:tcPr>
          <w:p w14:paraId="47095058" w14:textId="77777777" w:rsidR="00533C4C" w:rsidRDefault="00533C4C" w:rsidP="00B36EFC">
            <w:pPr>
              <w:pStyle w:val="TAC"/>
            </w:pPr>
            <w:r>
              <w:t>1..N</w:t>
            </w:r>
          </w:p>
        </w:tc>
        <w:tc>
          <w:tcPr>
            <w:tcW w:w="3330" w:type="dxa"/>
          </w:tcPr>
          <w:p w14:paraId="4B5C29B1" w14:textId="77777777" w:rsidR="00533C4C" w:rsidRDefault="00533C4C" w:rsidP="00B36EFC">
            <w:pPr>
              <w:pStyle w:val="TAL"/>
              <w:rPr>
                <w:rFonts w:cs="Arial"/>
                <w:szCs w:val="18"/>
              </w:rPr>
            </w:pPr>
            <w:r>
              <w:rPr>
                <w:rFonts w:cs="Arial"/>
                <w:szCs w:val="18"/>
              </w:rPr>
              <w:t>Subscribed Events.</w:t>
            </w:r>
          </w:p>
        </w:tc>
        <w:tc>
          <w:tcPr>
            <w:tcW w:w="1350" w:type="dxa"/>
          </w:tcPr>
          <w:p w14:paraId="29B85075" w14:textId="77777777" w:rsidR="00533C4C" w:rsidRDefault="00533C4C" w:rsidP="00B36EFC">
            <w:pPr>
              <w:pStyle w:val="TAL"/>
              <w:rPr>
                <w:rFonts w:cs="Arial"/>
                <w:szCs w:val="18"/>
              </w:rPr>
            </w:pPr>
          </w:p>
        </w:tc>
      </w:tr>
      <w:tr w:rsidR="00533C4C" w14:paraId="703502E7" w14:textId="77777777" w:rsidTr="00B36EFC">
        <w:trPr>
          <w:cantSplit/>
          <w:jc w:val="center"/>
        </w:trPr>
        <w:tc>
          <w:tcPr>
            <w:tcW w:w="1609" w:type="dxa"/>
          </w:tcPr>
          <w:p w14:paraId="77F2DFA0" w14:textId="77777777" w:rsidR="00533C4C" w:rsidRDefault="00533C4C" w:rsidP="00B36EFC">
            <w:pPr>
              <w:pStyle w:val="TAL"/>
            </w:pPr>
            <w:r>
              <w:t>notifUri</w:t>
            </w:r>
          </w:p>
        </w:tc>
        <w:tc>
          <w:tcPr>
            <w:tcW w:w="1800" w:type="dxa"/>
          </w:tcPr>
          <w:p w14:paraId="3B7A03EC" w14:textId="77777777" w:rsidR="00533C4C" w:rsidRDefault="00533C4C" w:rsidP="00B36EFC">
            <w:pPr>
              <w:pStyle w:val="TAL"/>
            </w:pPr>
            <w:r>
              <w:t>Uri</w:t>
            </w:r>
          </w:p>
        </w:tc>
        <w:tc>
          <w:tcPr>
            <w:tcW w:w="360" w:type="dxa"/>
          </w:tcPr>
          <w:p w14:paraId="52F545E2" w14:textId="77777777" w:rsidR="00533C4C" w:rsidRDefault="00533C4C" w:rsidP="00B36EFC">
            <w:pPr>
              <w:pStyle w:val="TAC"/>
            </w:pPr>
            <w:r>
              <w:t>O</w:t>
            </w:r>
          </w:p>
        </w:tc>
        <w:tc>
          <w:tcPr>
            <w:tcW w:w="1170" w:type="dxa"/>
          </w:tcPr>
          <w:p w14:paraId="2686BE14" w14:textId="77777777" w:rsidR="00533C4C" w:rsidRDefault="00533C4C" w:rsidP="00B36EFC">
            <w:pPr>
              <w:pStyle w:val="TAC"/>
            </w:pPr>
            <w:r>
              <w:t>0..1</w:t>
            </w:r>
          </w:p>
        </w:tc>
        <w:tc>
          <w:tcPr>
            <w:tcW w:w="3330" w:type="dxa"/>
          </w:tcPr>
          <w:p w14:paraId="1A36C9FA" w14:textId="77777777" w:rsidR="00533C4C" w:rsidRDefault="00533C4C" w:rsidP="00B36EFC">
            <w:pPr>
              <w:pStyle w:val="TAL"/>
              <w:rPr>
                <w:rFonts w:cs="Arial"/>
                <w:szCs w:val="18"/>
              </w:rPr>
            </w:pPr>
            <w:r>
              <w:rPr>
                <w:rFonts w:cs="Arial"/>
                <w:szCs w:val="18"/>
              </w:rPr>
              <w:t>Notification URI.</w:t>
            </w:r>
          </w:p>
        </w:tc>
        <w:tc>
          <w:tcPr>
            <w:tcW w:w="1350" w:type="dxa"/>
          </w:tcPr>
          <w:p w14:paraId="42EF44F3" w14:textId="77777777" w:rsidR="00533C4C" w:rsidRDefault="00533C4C" w:rsidP="00B36EFC">
            <w:pPr>
              <w:pStyle w:val="TAL"/>
              <w:rPr>
                <w:rFonts w:cs="Arial"/>
                <w:szCs w:val="18"/>
              </w:rPr>
            </w:pPr>
          </w:p>
        </w:tc>
      </w:tr>
      <w:tr w:rsidR="00533C4C" w14:paraId="1AD9A9A2" w14:textId="77777777" w:rsidTr="00B36EFC">
        <w:trPr>
          <w:cantSplit/>
          <w:jc w:val="center"/>
        </w:trPr>
        <w:tc>
          <w:tcPr>
            <w:tcW w:w="1609" w:type="dxa"/>
          </w:tcPr>
          <w:p w14:paraId="3CBD55F3" w14:textId="77777777" w:rsidR="00533C4C" w:rsidRDefault="00533C4C" w:rsidP="00B36EFC">
            <w:pPr>
              <w:pStyle w:val="TAL"/>
            </w:pPr>
            <w:r>
              <w:rPr>
                <w:lang w:eastAsia="zh-CN"/>
              </w:rPr>
              <w:t>reqQosMonParams</w:t>
            </w:r>
          </w:p>
        </w:tc>
        <w:tc>
          <w:tcPr>
            <w:tcW w:w="1800" w:type="dxa"/>
          </w:tcPr>
          <w:p w14:paraId="469712D5" w14:textId="77777777" w:rsidR="00533C4C" w:rsidRDefault="00533C4C" w:rsidP="00B36EFC">
            <w:pPr>
              <w:pStyle w:val="TAL"/>
            </w:pPr>
            <w:r>
              <w:rPr>
                <w:lang w:eastAsia="zh-CN"/>
              </w:rPr>
              <w:t>array(RequestedQosMonitoringParameter)</w:t>
            </w:r>
          </w:p>
        </w:tc>
        <w:tc>
          <w:tcPr>
            <w:tcW w:w="360" w:type="dxa"/>
          </w:tcPr>
          <w:p w14:paraId="2CBA6121" w14:textId="77777777" w:rsidR="00533C4C" w:rsidRDefault="00533C4C" w:rsidP="00B36EFC">
            <w:pPr>
              <w:pStyle w:val="TAC"/>
            </w:pPr>
            <w:r>
              <w:rPr>
                <w:lang w:eastAsia="zh-CN"/>
              </w:rPr>
              <w:t>O</w:t>
            </w:r>
          </w:p>
        </w:tc>
        <w:tc>
          <w:tcPr>
            <w:tcW w:w="1170" w:type="dxa"/>
          </w:tcPr>
          <w:p w14:paraId="052CEA1C" w14:textId="77777777" w:rsidR="00533C4C" w:rsidRDefault="00533C4C" w:rsidP="00B36EFC">
            <w:pPr>
              <w:pStyle w:val="TAC"/>
            </w:pPr>
            <w:r>
              <w:rPr>
                <w:lang w:eastAsia="zh-CN"/>
              </w:rPr>
              <w:t>1..N</w:t>
            </w:r>
          </w:p>
        </w:tc>
        <w:tc>
          <w:tcPr>
            <w:tcW w:w="3330" w:type="dxa"/>
          </w:tcPr>
          <w:p w14:paraId="271DF3B7" w14:textId="77777777" w:rsidR="00533C4C" w:rsidRDefault="00533C4C" w:rsidP="00B36EFC">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infomation</w:t>
            </w:r>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431B6828" w14:textId="77777777" w:rsidR="00533C4C" w:rsidRDefault="00533C4C" w:rsidP="00B36EFC">
            <w:pPr>
              <w:pStyle w:val="TAL"/>
              <w:rPr>
                <w:rFonts w:cs="Arial"/>
                <w:szCs w:val="18"/>
              </w:rPr>
            </w:pPr>
            <w:r>
              <w:rPr>
                <w:rFonts w:cs="Arial"/>
                <w:szCs w:val="18"/>
                <w:lang w:eastAsia="zh-CN"/>
              </w:rPr>
              <w:t>(</w:t>
            </w:r>
            <w:r>
              <w:rPr>
                <w:rFonts w:cs="Arial"/>
                <w:szCs w:val="18"/>
              </w:rPr>
              <w:t>NOTE 3</w:t>
            </w:r>
            <w:r>
              <w:rPr>
                <w:rFonts w:cs="Arial"/>
                <w:szCs w:val="18"/>
                <w:lang w:eastAsia="zh-CN"/>
              </w:rPr>
              <w:t>)</w:t>
            </w:r>
          </w:p>
        </w:tc>
        <w:tc>
          <w:tcPr>
            <w:tcW w:w="1350" w:type="dxa"/>
          </w:tcPr>
          <w:p w14:paraId="0D77949C" w14:textId="77777777" w:rsidR="00533C4C" w:rsidRDefault="00533C4C" w:rsidP="00B36EFC">
            <w:pPr>
              <w:pStyle w:val="TAL"/>
              <w:rPr>
                <w:rFonts w:cs="Arial"/>
                <w:szCs w:val="18"/>
              </w:rPr>
            </w:pPr>
            <w:r>
              <w:rPr>
                <w:rFonts w:cs="Arial"/>
                <w:szCs w:val="18"/>
              </w:rPr>
              <w:t>QoSMonitoring</w:t>
            </w:r>
          </w:p>
          <w:p w14:paraId="3F8CE27D" w14:textId="77777777" w:rsidR="00533C4C" w:rsidRDefault="00533C4C" w:rsidP="00B36EFC">
            <w:pPr>
              <w:pStyle w:val="TAL"/>
              <w:rPr>
                <w:rFonts w:cs="Arial"/>
                <w:szCs w:val="18"/>
              </w:rPr>
            </w:pPr>
          </w:p>
        </w:tc>
      </w:tr>
      <w:tr w:rsidR="00533C4C" w14:paraId="1D48A46D" w14:textId="77777777" w:rsidTr="00B36EFC">
        <w:trPr>
          <w:cantSplit/>
          <w:jc w:val="center"/>
        </w:trPr>
        <w:tc>
          <w:tcPr>
            <w:tcW w:w="1609" w:type="dxa"/>
          </w:tcPr>
          <w:p w14:paraId="2B4D659F" w14:textId="77777777" w:rsidR="00533C4C" w:rsidRDefault="00533C4C" w:rsidP="00B36EFC">
            <w:pPr>
              <w:pStyle w:val="TAL"/>
            </w:pPr>
            <w:r>
              <w:t>qosMon</w:t>
            </w:r>
          </w:p>
        </w:tc>
        <w:tc>
          <w:tcPr>
            <w:tcW w:w="1800" w:type="dxa"/>
          </w:tcPr>
          <w:p w14:paraId="53406053" w14:textId="77777777" w:rsidR="00533C4C" w:rsidRDefault="00533C4C" w:rsidP="00B36EFC">
            <w:pPr>
              <w:pStyle w:val="TAL"/>
            </w:pPr>
            <w:r>
              <w:t>QosMonitoringInformation</w:t>
            </w:r>
          </w:p>
        </w:tc>
        <w:tc>
          <w:tcPr>
            <w:tcW w:w="360" w:type="dxa"/>
          </w:tcPr>
          <w:p w14:paraId="67BC28A4" w14:textId="77777777" w:rsidR="00533C4C" w:rsidRDefault="00533C4C" w:rsidP="00B36EFC">
            <w:pPr>
              <w:pStyle w:val="TAC"/>
            </w:pPr>
            <w:r>
              <w:t>O</w:t>
            </w:r>
          </w:p>
        </w:tc>
        <w:tc>
          <w:tcPr>
            <w:tcW w:w="1170" w:type="dxa"/>
          </w:tcPr>
          <w:p w14:paraId="38700946" w14:textId="77777777" w:rsidR="00533C4C" w:rsidRDefault="00533C4C" w:rsidP="00B36EFC">
            <w:pPr>
              <w:pStyle w:val="TAC"/>
            </w:pPr>
            <w:r>
              <w:t>0..1</w:t>
            </w:r>
          </w:p>
        </w:tc>
        <w:tc>
          <w:tcPr>
            <w:tcW w:w="3330" w:type="dxa"/>
          </w:tcPr>
          <w:p w14:paraId="3D209946" w14:textId="77777777" w:rsidR="00533C4C" w:rsidRDefault="00533C4C" w:rsidP="00B36EFC">
            <w:pPr>
              <w:pStyle w:val="TAL"/>
              <w:rPr>
                <w:rFonts w:cs="Arial"/>
                <w:szCs w:val="18"/>
              </w:rPr>
            </w:pPr>
            <w:r>
              <w:t xml:space="preserve">Packet delay threshold(s) information. </w:t>
            </w:r>
            <w:r>
              <w:rPr>
                <w:rFonts w:cs="Arial"/>
                <w:szCs w:val="18"/>
              </w:rPr>
              <w:t>It shall be present when the event "QOS_MONITORING" is subscribed and event based packet delay measurements are required.</w:t>
            </w:r>
          </w:p>
        </w:tc>
        <w:tc>
          <w:tcPr>
            <w:tcW w:w="1350" w:type="dxa"/>
          </w:tcPr>
          <w:p w14:paraId="26A4D9EA" w14:textId="77777777" w:rsidR="00533C4C" w:rsidRDefault="00533C4C" w:rsidP="00B36EFC">
            <w:pPr>
              <w:pStyle w:val="TAL"/>
              <w:rPr>
                <w:rFonts w:cs="Arial"/>
                <w:szCs w:val="18"/>
              </w:rPr>
            </w:pPr>
            <w:r>
              <w:rPr>
                <w:rFonts w:cs="Arial"/>
                <w:szCs w:val="18"/>
              </w:rPr>
              <w:t>QoSMonitoring</w:t>
            </w:r>
          </w:p>
        </w:tc>
      </w:tr>
      <w:tr w:rsidR="00533C4C" w14:paraId="1132A75B" w14:textId="77777777" w:rsidTr="00B36EFC">
        <w:trPr>
          <w:cantSplit/>
          <w:jc w:val="center"/>
        </w:trPr>
        <w:tc>
          <w:tcPr>
            <w:tcW w:w="1609" w:type="dxa"/>
          </w:tcPr>
          <w:p w14:paraId="06D8A8D7" w14:textId="77777777" w:rsidR="00533C4C" w:rsidRDefault="00533C4C" w:rsidP="00B36EFC">
            <w:pPr>
              <w:pStyle w:val="TAL"/>
            </w:pPr>
            <w:r>
              <w:t>qosMonDatRate</w:t>
            </w:r>
          </w:p>
        </w:tc>
        <w:tc>
          <w:tcPr>
            <w:tcW w:w="1800" w:type="dxa"/>
          </w:tcPr>
          <w:p w14:paraId="40D1FF45" w14:textId="77777777" w:rsidR="00533C4C" w:rsidRDefault="00533C4C" w:rsidP="00B36EFC">
            <w:pPr>
              <w:pStyle w:val="TAL"/>
            </w:pPr>
            <w:r>
              <w:t>QosMonitoringInformation</w:t>
            </w:r>
          </w:p>
        </w:tc>
        <w:tc>
          <w:tcPr>
            <w:tcW w:w="360" w:type="dxa"/>
          </w:tcPr>
          <w:p w14:paraId="533AD8A0" w14:textId="77777777" w:rsidR="00533C4C" w:rsidRDefault="00533C4C" w:rsidP="00B36EFC">
            <w:pPr>
              <w:pStyle w:val="TAC"/>
            </w:pPr>
            <w:r>
              <w:t>O</w:t>
            </w:r>
          </w:p>
        </w:tc>
        <w:tc>
          <w:tcPr>
            <w:tcW w:w="1170" w:type="dxa"/>
          </w:tcPr>
          <w:p w14:paraId="139554CF" w14:textId="77777777" w:rsidR="00533C4C" w:rsidRDefault="00533C4C" w:rsidP="00B36EFC">
            <w:pPr>
              <w:pStyle w:val="TAC"/>
            </w:pPr>
            <w:r>
              <w:t>0..1</w:t>
            </w:r>
          </w:p>
        </w:tc>
        <w:tc>
          <w:tcPr>
            <w:tcW w:w="3330" w:type="dxa"/>
          </w:tcPr>
          <w:p w14:paraId="62E34524" w14:textId="77777777" w:rsidR="00533C4C" w:rsidRDefault="00533C4C" w:rsidP="00B36EFC">
            <w:pPr>
              <w:pStyle w:val="TAL"/>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tc>
        <w:tc>
          <w:tcPr>
            <w:tcW w:w="1350" w:type="dxa"/>
          </w:tcPr>
          <w:p w14:paraId="43E05BE8" w14:textId="77777777" w:rsidR="00533C4C" w:rsidRDefault="00533C4C" w:rsidP="00B36EFC">
            <w:pPr>
              <w:pStyle w:val="TAL"/>
              <w:rPr>
                <w:rFonts w:cs="Arial"/>
                <w:szCs w:val="18"/>
              </w:rPr>
            </w:pPr>
            <w:r>
              <w:rPr>
                <w:rFonts w:hint="eastAsia"/>
              </w:rPr>
              <w:t>EnQoSMon</w:t>
            </w:r>
          </w:p>
        </w:tc>
      </w:tr>
      <w:tr w:rsidR="00533C4C" w14:paraId="594DEEDE" w14:textId="77777777" w:rsidTr="00B36EFC">
        <w:trPr>
          <w:cantSplit/>
          <w:jc w:val="center"/>
        </w:trPr>
        <w:tc>
          <w:tcPr>
            <w:tcW w:w="1609" w:type="dxa"/>
          </w:tcPr>
          <w:p w14:paraId="5F4AF9E4" w14:textId="77777777" w:rsidR="00533C4C" w:rsidRDefault="00533C4C" w:rsidP="00B36EFC">
            <w:pPr>
              <w:pStyle w:val="TAL"/>
            </w:pPr>
            <w:r>
              <w:t>pdvReqMonParams</w:t>
            </w:r>
          </w:p>
        </w:tc>
        <w:tc>
          <w:tcPr>
            <w:tcW w:w="1800" w:type="dxa"/>
          </w:tcPr>
          <w:p w14:paraId="5A6183A2" w14:textId="77777777" w:rsidR="00533C4C" w:rsidRDefault="00533C4C" w:rsidP="00B36EFC">
            <w:pPr>
              <w:pStyle w:val="TAL"/>
            </w:pPr>
            <w:r>
              <w:rPr>
                <w:lang w:eastAsia="zh-CN"/>
              </w:rPr>
              <w:t>array(RequestedQosMonitoringParameter)</w:t>
            </w:r>
          </w:p>
        </w:tc>
        <w:tc>
          <w:tcPr>
            <w:tcW w:w="360" w:type="dxa"/>
          </w:tcPr>
          <w:p w14:paraId="6A03B597" w14:textId="77777777" w:rsidR="00533C4C" w:rsidRDefault="00533C4C" w:rsidP="00B36EFC">
            <w:pPr>
              <w:pStyle w:val="TAC"/>
            </w:pPr>
            <w:r>
              <w:t>O</w:t>
            </w:r>
          </w:p>
        </w:tc>
        <w:tc>
          <w:tcPr>
            <w:tcW w:w="1170" w:type="dxa"/>
          </w:tcPr>
          <w:p w14:paraId="2B5A5698" w14:textId="77777777" w:rsidR="00533C4C" w:rsidRDefault="00533C4C" w:rsidP="00B36EFC">
            <w:pPr>
              <w:pStyle w:val="TAC"/>
            </w:pPr>
            <w:r>
              <w:t>1..N</w:t>
            </w:r>
          </w:p>
        </w:tc>
        <w:tc>
          <w:tcPr>
            <w:tcW w:w="3330" w:type="dxa"/>
          </w:tcPr>
          <w:p w14:paraId="43B8DEE8" w14:textId="77777777" w:rsidR="00533C4C" w:rsidRDefault="00533C4C" w:rsidP="00B36EFC">
            <w:pPr>
              <w:pStyle w:val="TAL"/>
            </w:pPr>
            <w:r>
              <w:t>Indicates the Packet Delay Variation to be monitored, e.g. UL packet delay variation, DL packet delay variation and/or round trip packet delay variation between the UE and the UPF is to be monitored.</w:t>
            </w:r>
          </w:p>
        </w:tc>
        <w:tc>
          <w:tcPr>
            <w:tcW w:w="1350" w:type="dxa"/>
          </w:tcPr>
          <w:p w14:paraId="264C5462" w14:textId="77777777" w:rsidR="00533C4C" w:rsidRDefault="00533C4C" w:rsidP="00B36EFC">
            <w:pPr>
              <w:pStyle w:val="TAL"/>
              <w:rPr>
                <w:rFonts w:cs="Arial"/>
                <w:szCs w:val="18"/>
              </w:rPr>
            </w:pPr>
            <w:r>
              <w:rPr>
                <w:rFonts w:hint="eastAsia"/>
              </w:rPr>
              <w:t>EnQoSMon</w:t>
            </w:r>
          </w:p>
        </w:tc>
      </w:tr>
      <w:tr w:rsidR="00533C4C" w14:paraId="7AB352F9" w14:textId="77777777" w:rsidTr="00B36EFC">
        <w:trPr>
          <w:cantSplit/>
          <w:jc w:val="center"/>
        </w:trPr>
        <w:tc>
          <w:tcPr>
            <w:tcW w:w="1609" w:type="dxa"/>
          </w:tcPr>
          <w:p w14:paraId="1DD1AE7D" w14:textId="77777777" w:rsidR="00533C4C" w:rsidRDefault="00533C4C" w:rsidP="00B36EFC">
            <w:pPr>
              <w:pStyle w:val="TAL"/>
            </w:pPr>
            <w:r>
              <w:rPr>
                <w:rFonts w:hint="eastAsia"/>
                <w:lang w:eastAsia="zh-CN"/>
              </w:rPr>
              <w:t>p</w:t>
            </w:r>
            <w:r>
              <w:rPr>
                <w:lang w:eastAsia="zh-CN"/>
              </w:rPr>
              <w:t>dvMon</w:t>
            </w:r>
          </w:p>
        </w:tc>
        <w:tc>
          <w:tcPr>
            <w:tcW w:w="1800" w:type="dxa"/>
          </w:tcPr>
          <w:p w14:paraId="101FC436" w14:textId="77777777" w:rsidR="00533C4C" w:rsidRDefault="00533C4C" w:rsidP="00B36EFC">
            <w:pPr>
              <w:pStyle w:val="TAL"/>
            </w:pPr>
            <w:r>
              <w:t>QosMonitoringInformation</w:t>
            </w:r>
          </w:p>
        </w:tc>
        <w:tc>
          <w:tcPr>
            <w:tcW w:w="360" w:type="dxa"/>
          </w:tcPr>
          <w:p w14:paraId="2DB6F414" w14:textId="77777777" w:rsidR="00533C4C" w:rsidRDefault="00533C4C" w:rsidP="00B36EFC">
            <w:pPr>
              <w:pStyle w:val="TAC"/>
            </w:pPr>
            <w:r>
              <w:t>O</w:t>
            </w:r>
          </w:p>
        </w:tc>
        <w:tc>
          <w:tcPr>
            <w:tcW w:w="1170" w:type="dxa"/>
          </w:tcPr>
          <w:p w14:paraId="5EBE8066" w14:textId="77777777" w:rsidR="00533C4C" w:rsidRDefault="00533C4C" w:rsidP="00B36EFC">
            <w:pPr>
              <w:pStyle w:val="TAC"/>
            </w:pPr>
            <w:r>
              <w:t>0..1</w:t>
            </w:r>
          </w:p>
        </w:tc>
        <w:tc>
          <w:tcPr>
            <w:tcW w:w="3330" w:type="dxa"/>
          </w:tcPr>
          <w:p w14:paraId="4D50C0CA" w14:textId="77777777" w:rsidR="00533C4C" w:rsidRDefault="00533C4C" w:rsidP="00B36EFC">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2E00E943" w14:textId="77777777" w:rsidR="00533C4C" w:rsidRDefault="00533C4C" w:rsidP="00B36EFC">
            <w:pPr>
              <w:pStyle w:val="TAL"/>
            </w:pPr>
            <w:r>
              <w:rPr>
                <w:rFonts w:cs="Arial"/>
                <w:szCs w:val="18"/>
              </w:rPr>
              <w:t>(NOTE 1)</w:t>
            </w:r>
          </w:p>
        </w:tc>
        <w:tc>
          <w:tcPr>
            <w:tcW w:w="1350" w:type="dxa"/>
          </w:tcPr>
          <w:p w14:paraId="74018E0C" w14:textId="77777777" w:rsidR="00533C4C" w:rsidRDefault="00533C4C" w:rsidP="00B36EFC">
            <w:pPr>
              <w:pStyle w:val="TAL"/>
              <w:rPr>
                <w:rFonts w:cs="Arial"/>
                <w:szCs w:val="18"/>
              </w:rPr>
            </w:pPr>
            <w:r>
              <w:rPr>
                <w:rFonts w:hint="eastAsia"/>
              </w:rPr>
              <w:t>EnQoSMon</w:t>
            </w:r>
          </w:p>
        </w:tc>
      </w:tr>
      <w:tr w:rsidR="00533C4C" w14:paraId="22C1D7FD" w14:textId="77777777" w:rsidTr="00B36EFC">
        <w:trPr>
          <w:cantSplit/>
          <w:jc w:val="center"/>
        </w:trPr>
        <w:tc>
          <w:tcPr>
            <w:tcW w:w="1609" w:type="dxa"/>
          </w:tcPr>
          <w:p w14:paraId="4C831AF5" w14:textId="77777777" w:rsidR="00533C4C" w:rsidRDefault="00533C4C" w:rsidP="00B36EFC">
            <w:pPr>
              <w:pStyle w:val="TAL"/>
              <w:rPr>
                <w:lang w:eastAsia="zh-CN"/>
              </w:rPr>
            </w:pPr>
            <w:r>
              <w:rPr>
                <w:lang w:eastAsia="zh-CN"/>
              </w:rPr>
              <w:t>congestMon</w:t>
            </w:r>
          </w:p>
        </w:tc>
        <w:tc>
          <w:tcPr>
            <w:tcW w:w="1800" w:type="dxa"/>
          </w:tcPr>
          <w:p w14:paraId="5CAE169F" w14:textId="77777777" w:rsidR="00533C4C" w:rsidRDefault="00533C4C" w:rsidP="00B36EFC">
            <w:pPr>
              <w:pStyle w:val="TAL"/>
            </w:pPr>
            <w:r>
              <w:t>QosMonitoringInformation</w:t>
            </w:r>
          </w:p>
        </w:tc>
        <w:tc>
          <w:tcPr>
            <w:tcW w:w="360" w:type="dxa"/>
          </w:tcPr>
          <w:p w14:paraId="1DA6C800" w14:textId="77777777" w:rsidR="00533C4C" w:rsidRDefault="00533C4C" w:rsidP="00B36EFC">
            <w:pPr>
              <w:pStyle w:val="TAC"/>
            </w:pPr>
            <w:r>
              <w:t>O</w:t>
            </w:r>
          </w:p>
        </w:tc>
        <w:tc>
          <w:tcPr>
            <w:tcW w:w="1170" w:type="dxa"/>
          </w:tcPr>
          <w:p w14:paraId="2253739B" w14:textId="77777777" w:rsidR="00533C4C" w:rsidRDefault="00533C4C" w:rsidP="00B36EFC">
            <w:pPr>
              <w:pStyle w:val="TAC"/>
            </w:pPr>
            <w:r>
              <w:t>0..1</w:t>
            </w:r>
          </w:p>
        </w:tc>
        <w:tc>
          <w:tcPr>
            <w:tcW w:w="3330" w:type="dxa"/>
          </w:tcPr>
          <w:p w14:paraId="7686BF59" w14:textId="77777777" w:rsidR="00533C4C" w:rsidRDefault="00533C4C" w:rsidP="00B36EFC">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2A67A275" w14:textId="77777777" w:rsidR="00533C4C" w:rsidRDefault="00533C4C" w:rsidP="00B36EFC">
            <w:pPr>
              <w:pStyle w:val="TAL"/>
              <w:rPr>
                <w:lang w:eastAsia="zh-CN"/>
              </w:rPr>
            </w:pPr>
            <w:r>
              <w:rPr>
                <w:rFonts w:cs="Arial"/>
                <w:szCs w:val="18"/>
              </w:rPr>
              <w:t>(NOTE 3)</w:t>
            </w:r>
          </w:p>
        </w:tc>
        <w:tc>
          <w:tcPr>
            <w:tcW w:w="1350" w:type="dxa"/>
          </w:tcPr>
          <w:p w14:paraId="64D03659" w14:textId="77777777" w:rsidR="00533C4C" w:rsidRDefault="00533C4C" w:rsidP="00B36EFC">
            <w:pPr>
              <w:pStyle w:val="TAL"/>
              <w:rPr>
                <w:lang w:val="en-US" w:eastAsia="zh-CN"/>
              </w:rPr>
            </w:pPr>
            <w:r>
              <w:rPr>
                <w:rFonts w:hint="eastAsia"/>
              </w:rPr>
              <w:t>EnQoSMon</w:t>
            </w:r>
          </w:p>
        </w:tc>
      </w:tr>
      <w:tr w:rsidR="00533C4C" w14:paraId="3ED8DD12" w14:textId="77777777" w:rsidTr="00B36EFC">
        <w:trPr>
          <w:cantSplit/>
          <w:jc w:val="center"/>
        </w:trPr>
        <w:tc>
          <w:tcPr>
            <w:tcW w:w="1609" w:type="dxa"/>
          </w:tcPr>
          <w:p w14:paraId="0187CEB8" w14:textId="77777777" w:rsidR="00533C4C" w:rsidRDefault="00533C4C" w:rsidP="00B36EFC">
            <w:pPr>
              <w:pStyle w:val="TAL"/>
              <w:rPr>
                <w:lang w:eastAsia="zh-CN"/>
              </w:rPr>
            </w:pPr>
            <w:r w:rsidRPr="000A0A5F">
              <w:rPr>
                <w:lang w:eastAsia="zh-CN"/>
              </w:rPr>
              <w:t>rttMon</w:t>
            </w:r>
          </w:p>
        </w:tc>
        <w:tc>
          <w:tcPr>
            <w:tcW w:w="1800" w:type="dxa"/>
          </w:tcPr>
          <w:p w14:paraId="52121919" w14:textId="77777777" w:rsidR="00533C4C" w:rsidRDefault="00533C4C" w:rsidP="00B36EFC">
            <w:pPr>
              <w:pStyle w:val="TAL"/>
            </w:pPr>
            <w:r>
              <w:t>QosMonitoringInformation</w:t>
            </w:r>
          </w:p>
        </w:tc>
        <w:tc>
          <w:tcPr>
            <w:tcW w:w="360" w:type="dxa"/>
          </w:tcPr>
          <w:p w14:paraId="1B59AD07" w14:textId="77777777" w:rsidR="00533C4C" w:rsidRDefault="00533C4C" w:rsidP="00B36EFC">
            <w:pPr>
              <w:pStyle w:val="TAC"/>
            </w:pPr>
            <w:r>
              <w:t>O</w:t>
            </w:r>
          </w:p>
        </w:tc>
        <w:tc>
          <w:tcPr>
            <w:tcW w:w="1170" w:type="dxa"/>
          </w:tcPr>
          <w:p w14:paraId="5A4F956C" w14:textId="77777777" w:rsidR="00533C4C" w:rsidRDefault="00533C4C" w:rsidP="00B36EFC">
            <w:pPr>
              <w:pStyle w:val="TAC"/>
            </w:pPr>
            <w:r>
              <w:t>0..1</w:t>
            </w:r>
          </w:p>
        </w:tc>
        <w:tc>
          <w:tcPr>
            <w:tcW w:w="3330" w:type="dxa"/>
          </w:tcPr>
          <w:p w14:paraId="3A242CB2" w14:textId="77777777" w:rsidR="00533C4C" w:rsidRPr="000A0A5F" w:rsidRDefault="00533C4C" w:rsidP="00B36EFC">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18D3880D" w14:textId="77777777" w:rsidR="00533C4C" w:rsidRDefault="00533C4C" w:rsidP="00B36EFC">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tcPr>
          <w:p w14:paraId="061716F8" w14:textId="77777777" w:rsidR="00533C4C" w:rsidRDefault="00533C4C" w:rsidP="00B36EFC">
            <w:pPr>
              <w:pStyle w:val="TAL"/>
            </w:pPr>
            <w:r>
              <w:rPr>
                <w:rFonts w:hint="eastAsia"/>
              </w:rPr>
              <w:t>EnQoSMon</w:t>
            </w:r>
          </w:p>
        </w:tc>
      </w:tr>
      <w:tr w:rsidR="00533C4C" w14:paraId="75B5C0D7" w14:textId="77777777" w:rsidTr="00B36EFC">
        <w:trPr>
          <w:cantSplit/>
          <w:jc w:val="center"/>
        </w:trPr>
        <w:tc>
          <w:tcPr>
            <w:tcW w:w="1609" w:type="dxa"/>
          </w:tcPr>
          <w:p w14:paraId="20A5BF20" w14:textId="77777777" w:rsidR="00533C4C" w:rsidRDefault="00533C4C" w:rsidP="00B36EFC">
            <w:pPr>
              <w:pStyle w:val="TAL"/>
            </w:pPr>
            <w:r>
              <w:t>reqAnis</w:t>
            </w:r>
          </w:p>
        </w:tc>
        <w:tc>
          <w:tcPr>
            <w:tcW w:w="1800" w:type="dxa"/>
          </w:tcPr>
          <w:p w14:paraId="11A20253" w14:textId="77777777" w:rsidR="00533C4C" w:rsidRDefault="00533C4C" w:rsidP="00B36EFC">
            <w:pPr>
              <w:pStyle w:val="TAL"/>
            </w:pPr>
            <w:r>
              <w:t>array(RequiredAccessInfo)</w:t>
            </w:r>
          </w:p>
        </w:tc>
        <w:tc>
          <w:tcPr>
            <w:tcW w:w="360" w:type="dxa"/>
          </w:tcPr>
          <w:p w14:paraId="0F3FD983" w14:textId="77777777" w:rsidR="00533C4C" w:rsidRDefault="00533C4C" w:rsidP="00B36EFC">
            <w:pPr>
              <w:pStyle w:val="TAC"/>
            </w:pPr>
            <w:r>
              <w:t>C</w:t>
            </w:r>
          </w:p>
        </w:tc>
        <w:tc>
          <w:tcPr>
            <w:tcW w:w="1170" w:type="dxa"/>
          </w:tcPr>
          <w:p w14:paraId="1F882246" w14:textId="77777777" w:rsidR="00533C4C" w:rsidRDefault="00533C4C" w:rsidP="00B36EFC">
            <w:pPr>
              <w:pStyle w:val="TAC"/>
            </w:pPr>
            <w:r>
              <w:t>1..N</w:t>
            </w:r>
          </w:p>
        </w:tc>
        <w:tc>
          <w:tcPr>
            <w:tcW w:w="3330" w:type="dxa"/>
          </w:tcPr>
          <w:p w14:paraId="4497AD4C" w14:textId="77777777" w:rsidR="00533C4C" w:rsidRDefault="00533C4C" w:rsidP="00B36EFC">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09E01C99" w14:textId="77777777" w:rsidR="00533C4C" w:rsidRDefault="00533C4C" w:rsidP="00B36EFC">
            <w:pPr>
              <w:pStyle w:val="TAL"/>
              <w:rPr>
                <w:rFonts w:cs="Arial"/>
                <w:szCs w:val="18"/>
              </w:rPr>
            </w:pPr>
            <w:r>
              <w:rPr>
                <w:rFonts w:cs="Arial"/>
                <w:szCs w:val="18"/>
              </w:rPr>
              <w:t>NetLoc</w:t>
            </w:r>
          </w:p>
        </w:tc>
      </w:tr>
      <w:tr w:rsidR="00533C4C" w14:paraId="080CC928" w14:textId="77777777" w:rsidTr="00B36EFC">
        <w:trPr>
          <w:cantSplit/>
          <w:jc w:val="center"/>
        </w:trPr>
        <w:tc>
          <w:tcPr>
            <w:tcW w:w="1609" w:type="dxa"/>
          </w:tcPr>
          <w:p w14:paraId="58B3FF33" w14:textId="77777777" w:rsidR="00533C4C" w:rsidRDefault="00533C4C" w:rsidP="00B36EFC">
            <w:pPr>
              <w:pStyle w:val="TAL"/>
            </w:pPr>
            <w:r>
              <w:t>usgThres</w:t>
            </w:r>
          </w:p>
        </w:tc>
        <w:tc>
          <w:tcPr>
            <w:tcW w:w="1800" w:type="dxa"/>
          </w:tcPr>
          <w:p w14:paraId="0C52348D" w14:textId="77777777" w:rsidR="00533C4C" w:rsidRDefault="00533C4C" w:rsidP="00B36EFC">
            <w:pPr>
              <w:pStyle w:val="TAL"/>
            </w:pPr>
            <w:r>
              <w:t>UsageThreshold</w:t>
            </w:r>
          </w:p>
        </w:tc>
        <w:tc>
          <w:tcPr>
            <w:tcW w:w="360" w:type="dxa"/>
          </w:tcPr>
          <w:p w14:paraId="48B6C3B6" w14:textId="77777777" w:rsidR="00533C4C" w:rsidRDefault="00533C4C" w:rsidP="00B36EFC">
            <w:pPr>
              <w:pStyle w:val="TAC"/>
            </w:pPr>
            <w:r>
              <w:t>O</w:t>
            </w:r>
          </w:p>
        </w:tc>
        <w:tc>
          <w:tcPr>
            <w:tcW w:w="1170" w:type="dxa"/>
          </w:tcPr>
          <w:p w14:paraId="267F09B1" w14:textId="77777777" w:rsidR="00533C4C" w:rsidRDefault="00533C4C" w:rsidP="00B36EFC">
            <w:pPr>
              <w:pStyle w:val="TAC"/>
            </w:pPr>
            <w:r>
              <w:t>0..1</w:t>
            </w:r>
          </w:p>
        </w:tc>
        <w:tc>
          <w:tcPr>
            <w:tcW w:w="3330" w:type="dxa"/>
          </w:tcPr>
          <w:p w14:paraId="72A38657" w14:textId="77777777" w:rsidR="00533C4C" w:rsidRDefault="00533C4C" w:rsidP="00B36EFC">
            <w:pPr>
              <w:pStyle w:val="TAL"/>
              <w:rPr>
                <w:rFonts w:cs="Arial"/>
                <w:szCs w:val="18"/>
              </w:rPr>
            </w:pPr>
            <w:r>
              <w:t>Includes the volume and/or time thresholds for sponsored data connectivity.</w:t>
            </w:r>
          </w:p>
        </w:tc>
        <w:tc>
          <w:tcPr>
            <w:tcW w:w="1350" w:type="dxa"/>
          </w:tcPr>
          <w:p w14:paraId="0665BCE8" w14:textId="77777777" w:rsidR="00533C4C" w:rsidRDefault="00533C4C" w:rsidP="00B36EFC">
            <w:pPr>
              <w:pStyle w:val="TAL"/>
              <w:rPr>
                <w:rFonts w:cs="Arial"/>
                <w:szCs w:val="18"/>
              </w:rPr>
            </w:pPr>
            <w:r>
              <w:rPr>
                <w:rFonts w:cs="Arial"/>
                <w:szCs w:val="18"/>
              </w:rPr>
              <w:t>SponsoredConnectivity</w:t>
            </w:r>
          </w:p>
        </w:tc>
      </w:tr>
      <w:tr w:rsidR="00533C4C" w14:paraId="0CBAE45C" w14:textId="77777777" w:rsidTr="00B36EFC">
        <w:trPr>
          <w:cantSplit/>
          <w:jc w:val="center"/>
        </w:trPr>
        <w:tc>
          <w:tcPr>
            <w:tcW w:w="1609" w:type="dxa"/>
          </w:tcPr>
          <w:p w14:paraId="6D8DB1D6" w14:textId="77777777" w:rsidR="00533C4C" w:rsidRDefault="00533C4C" w:rsidP="00B36EFC">
            <w:pPr>
              <w:pStyle w:val="TAL"/>
            </w:pPr>
            <w:r>
              <w:rPr>
                <w:lang w:eastAsia="zh-CN"/>
              </w:rPr>
              <w:t>notifCorreId</w:t>
            </w:r>
          </w:p>
        </w:tc>
        <w:tc>
          <w:tcPr>
            <w:tcW w:w="1800" w:type="dxa"/>
          </w:tcPr>
          <w:p w14:paraId="6FEC4252" w14:textId="77777777" w:rsidR="00533C4C" w:rsidRDefault="00533C4C" w:rsidP="00B36EFC">
            <w:pPr>
              <w:pStyle w:val="TAL"/>
            </w:pPr>
            <w:r>
              <w:rPr>
                <w:lang w:eastAsia="zh-CN"/>
              </w:rPr>
              <w:t>string</w:t>
            </w:r>
          </w:p>
        </w:tc>
        <w:tc>
          <w:tcPr>
            <w:tcW w:w="360" w:type="dxa"/>
          </w:tcPr>
          <w:p w14:paraId="55B92D10" w14:textId="77777777" w:rsidR="00533C4C" w:rsidRDefault="00533C4C" w:rsidP="00B36EFC">
            <w:pPr>
              <w:pStyle w:val="TAC"/>
            </w:pPr>
            <w:r>
              <w:rPr>
                <w:lang w:eastAsia="zh-CN"/>
              </w:rPr>
              <w:t>O</w:t>
            </w:r>
          </w:p>
        </w:tc>
        <w:tc>
          <w:tcPr>
            <w:tcW w:w="1170" w:type="dxa"/>
          </w:tcPr>
          <w:p w14:paraId="3C02A098" w14:textId="77777777" w:rsidR="00533C4C" w:rsidRDefault="00533C4C" w:rsidP="00B36EFC">
            <w:pPr>
              <w:pStyle w:val="TAC"/>
            </w:pPr>
            <w:r>
              <w:rPr>
                <w:lang w:eastAsia="zh-CN"/>
              </w:rPr>
              <w:t>0..1</w:t>
            </w:r>
          </w:p>
        </w:tc>
        <w:tc>
          <w:tcPr>
            <w:tcW w:w="3330" w:type="dxa"/>
          </w:tcPr>
          <w:p w14:paraId="4BD7C2A2" w14:textId="77777777" w:rsidR="00533C4C" w:rsidRDefault="00533C4C" w:rsidP="00B36EFC">
            <w:pPr>
              <w:pStyle w:val="TAL"/>
            </w:pPr>
            <w:r>
              <w:rPr>
                <w:lang w:eastAsia="zh-CN"/>
              </w:rPr>
              <w:t>It is used to set the value of Notification Correlation ID in the corresponding notification.</w:t>
            </w:r>
          </w:p>
        </w:tc>
        <w:tc>
          <w:tcPr>
            <w:tcW w:w="1350" w:type="dxa"/>
          </w:tcPr>
          <w:p w14:paraId="2F528B68" w14:textId="77777777" w:rsidR="00533C4C" w:rsidRDefault="00533C4C" w:rsidP="00B36EFC">
            <w:pPr>
              <w:pStyle w:val="TAL"/>
              <w:rPr>
                <w:rFonts w:cs="Arial"/>
                <w:szCs w:val="18"/>
              </w:rPr>
            </w:pPr>
            <w:r>
              <w:rPr>
                <w:rFonts w:cs="Arial"/>
                <w:szCs w:val="18"/>
              </w:rPr>
              <w:t>EnhancedSubscriptionToNotification</w:t>
            </w:r>
          </w:p>
        </w:tc>
      </w:tr>
      <w:tr w:rsidR="00533C4C" w14:paraId="21980114" w14:textId="77777777" w:rsidTr="00B36EFC">
        <w:trPr>
          <w:cantSplit/>
          <w:jc w:val="center"/>
        </w:trPr>
        <w:tc>
          <w:tcPr>
            <w:tcW w:w="1609" w:type="dxa"/>
          </w:tcPr>
          <w:p w14:paraId="78D74D26" w14:textId="77777777" w:rsidR="00533C4C" w:rsidRDefault="00533C4C" w:rsidP="00B36EFC">
            <w:pPr>
              <w:pStyle w:val="TAL"/>
              <w:rPr>
                <w:lang w:eastAsia="zh-CN"/>
              </w:rPr>
            </w:pPr>
            <w:r>
              <w:rPr>
                <w:lang w:eastAsia="zh-CN"/>
              </w:rPr>
              <w:t>afAppIds</w:t>
            </w:r>
          </w:p>
        </w:tc>
        <w:tc>
          <w:tcPr>
            <w:tcW w:w="1800" w:type="dxa"/>
          </w:tcPr>
          <w:p w14:paraId="76B79FB1" w14:textId="77777777" w:rsidR="00533C4C" w:rsidRDefault="00533C4C" w:rsidP="00B36EFC">
            <w:pPr>
              <w:pStyle w:val="TAL"/>
              <w:rPr>
                <w:lang w:eastAsia="zh-CN"/>
              </w:rPr>
            </w:pPr>
            <w:r>
              <w:rPr>
                <w:lang w:eastAsia="zh-CN"/>
              </w:rPr>
              <w:t>array(AfAppId)</w:t>
            </w:r>
          </w:p>
        </w:tc>
        <w:tc>
          <w:tcPr>
            <w:tcW w:w="360" w:type="dxa"/>
          </w:tcPr>
          <w:p w14:paraId="7D7630EC" w14:textId="77777777" w:rsidR="00533C4C" w:rsidRDefault="00533C4C" w:rsidP="00B36EFC">
            <w:pPr>
              <w:pStyle w:val="TAC"/>
              <w:rPr>
                <w:lang w:eastAsia="zh-CN"/>
              </w:rPr>
            </w:pPr>
            <w:r>
              <w:rPr>
                <w:lang w:eastAsia="zh-CN"/>
              </w:rPr>
              <w:t>O</w:t>
            </w:r>
          </w:p>
        </w:tc>
        <w:tc>
          <w:tcPr>
            <w:tcW w:w="1170" w:type="dxa"/>
          </w:tcPr>
          <w:p w14:paraId="3A3FD608" w14:textId="77777777" w:rsidR="00533C4C" w:rsidRDefault="00533C4C" w:rsidP="00B36EFC">
            <w:pPr>
              <w:pStyle w:val="TAC"/>
              <w:rPr>
                <w:lang w:eastAsia="zh-CN"/>
              </w:rPr>
            </w:pPr>
            <w:r>
              <w:rPr>
                <w:lang w:eastAsia="zh-CN"/>
              </w:rPr>
              <w:t>1..N</w:t>
            </w:r>
          </w:p>
        </w:tc>
        <w:tc>
          <w:tcPr>
            <w:tcW w:w="3330" w:type="dxa"/>
          </w:tcPr>
          <w:p w14:paraId="3E02B3F8" w14:textId="77777777" w:rsidR="00533C4C" w:rsidRDefault="00533C4C" w:rsidP="00B36EFC">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08BEFA61" w14:textId="77777777" w:rsidR="00533C4C" w:rsidRDefault="00533C4C" w:rsidP="00B36EFC">
            <w:pPr>
              <w:pStyle w:val="TAL"/>
              <w:rPr>
                <w:rFonts w:cs="Arial"/>
                <w:szCs w:val="18"/>
              </w:rPr>
            </w:pPr>
            <w:r>
              <w:rPr>
                <w:lang w:eastAsia="fr-FR"/>
              </w:rPr>
              <w:t>ApplicationDetectionEvents</w:t>
            </w:r>
          </w:p>
        </w:tc>
      </w:tr>
      <w:tr w:rsidR="00533C4C" w14:paraId="05AC9590" w14:textId="77777777" w:rsidTr="00B36EFC">
        <w:trPr>
          <w:cantSplit/>
          <w:jc w:val="center"/>
        </w:trPr>
        <w:tc>
          <w:tcPr>
            <w:tcW w:w="1609" w:type="dxa"/>
          </w:tcPr>
          <w:p w14:paraId="5F6E2BB0" w14:textId="77777777" w:rsidR="00533C4C" w:rsidRDefault="00533C4C" w:rsidP="00B36EFC">
            <w:pPr>
              <w:pStyle w:val="TAL"/>
              <w:rPr>
                <w:lang w:eastAsia="zh-CN"/>
              </w:rPr>
            </w:pPr>
            <w:r>
              <w:rPr>
                <w:lang w:eastAsia="zh-CN"/>
              </w:rPr>
              <w:lastRenderedPageBreak/>
              <w:t>directNotifInd</w:t>
            </w:r>
          </w:p>
        </w:tc>
        <w:tc>
          <w:tcPr>
            <w:tcW w:w="1800" w:type="dxa"/>
          </w:tcPr>
          <w:p w14:paraId="208EED75" w14:textId="77777777" w:rsidR="00533C4C" w:rsidRDefault="00533C4C" w:rsidP="00B36EFC">
            <w:pPr>
              <w:pStyle w:val="TAL"/>
              <w:rPr>
                <w:lang w:eastAsia="zh-CN"/>
              </w:rPr>
            </w:pPr>
            <w:r>
              <w:rPr>
                <w:rFonts w:hint="eastAsia"/>
                <w:lang w:eastAsia="zh-CN"/>
              </w:rPr>
              <w:t>b</w:t>
            </w:r>
            <w:r>
              <w:rPr>
                <w:lang w:eastAsia="zh-CN"/>
              </w:rPr>
              <w:t>oolean</w:t>
            </w:r>
          </w:p>
        </w:tc>
        <w:tc>
          <w:tcPr>
            <w:tcW w:w="360" w:type="dxa"/>
          </w:tcPr>
          <w:p w14:paraId="26387846" w14:textId="77777777" w:rsidR="00533C4C" w:rsidRDefault="00533C4C" w:rsidP="00B36EFC">
            <w:pPr>
              <w:pStyle w:val="TAC"/>
              <w:rPr>
                <w:lang w:eastAsia="zh-CN"/>
              </w:rPr>
            </w:pPr>
            <w:r>
              <w:rPr>
                <w:lang w:eastAsia="zh-CN"/>
              </w:rPr>
              <w:t>O</w:t>
            </w:r>
          </w:p>
        </w:tc>
        <w:tc>
          <w:tcPr>
            <w:tcW w:w="1170" w:type="dxa"/>
          </w:tcPr>
          <w:p w14:paraId="5F6AD5F1" w14:textId="77777777" w:rsidR="00533C4C" w:rsidRDefault="00533C4C" w:rsidP="00B36EFC">
            <w:pPr>
              <w:pStyle w:val="TAC"/>
              <w:rPr>
                <w:lang w:eastAsia="zh-CN"/>
              </w:rPr>
            </w:pPr>
            <w:r>
              <w:rPr>
                <w:rFonts w:hint="eastAsia"/>
                <w:lang w:eastAsia="zh-CN"/>
              </w:rPr>
              <w:t>0</w:t>
            </w:r>
            <w:r>
              <w:rPr>
                <w:lang w:eastAsia="zh-CN"/>
              </w:rPr>
              <w:t>..1</w:t>
            </w:r>
          </w:p>
        </w:tc>
        <w:tc>
          <w:tcPr>
            <w:tcW w:w="3330" w:type="dxa"/>
          </w:tcPr>
          <w:p w14:paraId="209E6774" w14:textId="77777777" w:rsidR="00533C4C" w:rsidRDefault="00533C4C" w:rsidP="00B36EFC">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7F38C01" w14:textId="77777777" w:rsidR="00533C4C" w:rsidRDefault="00533C4C" w:rsidP="00B36EFC">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554EEB69" w14:textId="77777777" w:rsidR="00533C4C" w:rsidRDefault="00533C4C" w:rsidP="00B36EFC">
            <w:pPr>
              <w:pStyle w:val="TAL"/>
              <w:rPr>
                <w:lang w:eastAsia="zh-CN"/>
              </w:rPr>
            </w:pPr>
            <w:r>
              <w:rPr>
                <w:lang w:eastAsia="zh-CN"/>
              </w:rPr>
              <w:t>(NOTE</w:t>
            </w:r>
            <w:r>
              <w:t> 2</w:t>
            </w:r>
            <w:r>
              <w:rPr>
                <w:lang w:eastAsia="zh-CN"/>
              </w:rPr>
              <w:t>)</w:t>
            </w:r>
          </w:p>
        </w:tc>
        <w:tc>
          <w:tcPr>
            <w:tcW w:w="1350" w:type="dxa"/>
          </w:tcPr>
          <w:p w14:paraId="4FAA0E75" w14:textId="77777777" w:rsidR="00533C4C" w:rsidRDefault="00533C4C" w:rsidP="00B36EFC">
            <w:pPr>
              <w:pStyle w:val="TAL"/>
            </w:pPr>
            <w:r>
              <w:t>ExposureToEAS</w:t>
            </w:r>
          </w:p>
          <w:p w14:paraId="49F98D3F" w14:textId="77777777" w:rsidR="00533C4C" w:rsidRDefault="00533C4C" w:rsidP="00B36EFC">
            <w:pPr>
              <w:pStyle w:val="TAL"/>
              <w:rPr>
                <w:lang w:eastAsia="fr-FR"/>
              </w:rPr>
            </w:pPr>
            <w:r>
              <w:rPr>
                <w:rFonts w:hint="eastAsia"/>
              </w:rPr>
              <w:t>EnQoSMon</w:t>
            </w:r>
          </w:p>
        </w:tc>
      </w:tr>
      <w:tr w:rsidR="00533C4C" w14:paraId="7D50255C" w14:textId="77777777" w:rsidTr="00B36EFC">
        <w:trPr>
          <w:cantSplit/>
          <w:jc w:val="center"/>
        </w:trPr>
        <w:tc>
          <w:tcPr>
            <w:tcW w:w="1609" w:type="dxa"/>
          </w:tcPr>
          <w:p w14:paraId="48F26976" w14:textId="77777777" w:rsidR="00533C4C" w:rsidRDefault="00533C4C" w:rsidP="00B36EFC">
            <w:pPr>
              <w:pStyle w:val="TAL"/>
              <w:rPr>
                <w:lang w:eastAsia="zh-CN"/>
              </w:rPr>
            </w:pPr>
            <w:r>
              <w:rPr>
                <w:lang w:eastAsia="zh-CN"/>
              </w:rPr>
              <w:t>avrgWndw</w:t>
            </w:r>
          </w:p>
        </w:tc>
        <w:tc>
          <w:tcPr>
            <w:tcW w:w="1800" w:type="dxa"/>
          </w:tcPr>
          <w:p w14:paraId="16C4BDE5" w14:textId="77777777" w:rsidR="00533C4C" w:rsidRDefault="00533C4C" w:rsidP="00B36EFC">
            <w:pPr>
              <w:pStyle w:val="TAL"/>
              <w:rPr>
                <w:lang w:eastAsia="zh-CN"/>
              </w:rPr>
            </w:pPr>
            <w:r>
              <w:rPr>
                <w:lang w:eastAsia="zh-CN"/>
              </w:rPr>
              <w:t>AverWindow</w:t>
            </w:r>
          </w:p>
        </w:tc>
        <w:tc>
          <w:tcPr>
            <w:tcW w:w="360" w:type="dxa"/>
          </w:tcPr>
          <w:p w14:paraId="14B5AE7F" w14:textId="77777777" w:rsidR="00533C4C" w:rsidRDefault="00533C4C" w:rsidP="00B36EFC">
            <w:pPr>
              <w:pStyle w:val="TAC"/>
              <w:rPr>
                <w:lang w:eastAsia="zh-CN"/>
              </w:rPr>
            </w:pPr>
            <w:r>
              <w:rPr>
                <w:lang w:eastAsia="zh-CN"/>
              </w:rPr>
              <w:t>O</w:t>
            </w:r>
          </w:p>
        </w:tc>
        <w:tc>
          <w:tcPr>
            <w:tcW w:w="1170" w:type="dxa"/>
          </w:tcPr>
          <w:p w14:paraId="18F3E960" w14:textId="77777777" w:rsidR="00533C4C" w:rsidRDefault="00533C4C" w:rsidP="00B36EFC">
            <w:pPr>
              <w:pStyle w:val="TAC"/>
              <w:rPr>
                <w:lang w:eastAsia="zh-CN"/>
              </w:rPr>
            </w:pPr>
            <w:r>
              <w:rPr>
                <w:lang w:eastAsia="zh-CN"/>
              </w:rPr>
              <w:t>0..1</w:t>
            </w:r>
          </w:p>
        </w:tc>
        <w:tc>
          <w:tcPr>
            <w:tcW w:w="3330" w:type="dxa"/>
          </w:tcPr>
          <w:p w14:paraId="604CB3EE" w14:textId="77777777" w:rsidR="00533C4C" w:rsidRDefault="00533C4C" w:rsidP="00B36EFC">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799FAA2B" w14:textId="77777777" w:rsidR="00533C4C" w:rsidRDefault="00533C4C" w:rsidP="00B36EFC">
            <w:pPr>
              <w:pStyle w:val="TAL"/>
            </w:pPr>
            <w:r>
              <w:rPr>
                <w:rFonts w:hint="eastAsia"/>
              </w:rPr>
              <w:t>EnQoSMon</w:t>
            </w:r>
          </w:p>
        </w:tc>
      </w:tr>
      <w:tr w:rsidR="00533C4C" w14:paraId="55252F0A" w14:textId="77777777" w:rsidTr="00B36EFC">
        <w:trPr>
          <w:cantSplit/>
          <w:jc w:val="center"/>
        </w:trPr>
        <w:tc>
          <w:tcPr>
            <w:tcW w:w="9619" w:type="dxa"/>
            <w:gridSpan w:val="6"/>
          </w:tcPr>
          <w:p w14:paraId="06B63070" w14:textId="190C7490" w:rsidR="00533C4C" w:rsidRDefault="00533C4C" w:rsidP="00B36EFC">
            <w:pPr>
              <w:pStyle w:val="TAN"/>
              <w:rPr>
                <w:lang w:eastAsia="zh-CN"/>
              </w:rPr>
            </w:pPr>
            <w:r>
              <w:t>NOTE 1:</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166CEF77" w14:textId="77777777" w:rsidR="00533C4C" w:rsidRDefault="00533C4C" w:rsidP="00B36EFC">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lang w:eastAsia="zh-CN"/>
              </w:rPr>
              <w:t>reqQosMonParams</w:t>
            </w:r>
            <w:r w:rsidRPr="00FA2328">
              <w:t>"</w:t>
            </w:r>
            <w:r>
              <w:rPr>
                <w:rFonts w:cs="Arial"/>
                <w:szCs w:val="18"/>
              </w:rPr>
              <w:t xml:space="preserve"> attribute.</w:t>
            </w:r>
          </w:p>
          <w:p w14:paraId="6C2B533D" w14:textId="77777777" w:rsidR="00533C4C" w:rsidRDefault="00533C4C" w:rsidP="00B36EFC">
            <w:pPr>
              <w:pStyle w:val="TAN"/>
            </w:pPr>
            <w:r>
              <w:t>NOTE 3:</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0E8A716C" w14:textId="77777777" w:rsidR="00533C4C" w:rsidRDefault="00533C4C" w:rsidP="00533C4C"/>
    <w:p w14:paraId="702DE717" w14:textId="7E7C0134" w:rsidR="00533C4C" w:rsidRPr="00346B08" w:rsidDel="00533C4C" w:rsidRDefault="00533C4C" w:rsidP="00533C4C">
      <w:pPr>
        <w:pStyle w:val="EditorsNote"/>
        <w:rPr>
          <w:del w:id="10" w:author="Huawei" w:date="2024-03-29T16:02:00Z"/>
        </w:rPr>
      </w:pPr>
      <w:del w:id="11" w:author="Huawei" w:date="2024-03-29T16:02:00Z">
        <w:r w:rsidDel="00533C4C">
          <w:delText>Editor's note:</w:delText>
        </w:r>
        <w:r w:rsidDel="00533C4C">
          <w:tab/>
          <w:delText xml:space="preserve">Whether </w:delText>
        </w:r>
        <w:r w:rsidDel="00533C4C">
          <w:rPr>
            <w:lang w:eastAsia="zh-CN"/>
          </w:rPr>
          <w:delText xml:space="preserve">to reuse </w:delText>
        </w:r>
        <w:r w:rsidDel="00533C4C">
          <w:rPr>
            <w:rFonts w:hint="eastAsia"/>
            <w:lang w:eastAsia="zh-CN"/>
          </w:rPr>
          <w:delText>o</w:delText>
        </w:r>
        <w:r w:rsidDel="00533C4C">
          <w:rPr>
            <w:lang w:eastAsia="zh-CN"/>
          </w:rPr>
          <w:delText xml:space="preserve">r enhance the </w:delText>
        </w:r>
        <w:r w:rsidDel="00533C4C">
          <w:delText xml:space="preserve">QosMonitoringInformation data type for the </w:delText>
        </w:r>
        <w:r w:rsidDel="00533C4C">
          <w:rPr>
            <w:noProof/>
          </w:rPr>
          <w:delText>"</w:delText>
        </w:r>
        <w:r w:rsidDel="00533C4C">
          <w:rPr>
            <w:lang w:eastAsia="zh-CN"/>
          </w:rPr>
          <w:delText>pdvMon</w:delText>
        </w:r>
        <w:r w:rsidDel="00533C4C">
          <w:rPr>
            <w:noProof/>
          </w:rPr>
          <w:delText>"</w:delText>
        </w:r>
        <w:r w:rsidDel="00533C4C">
          <w:rPr>
            <w:lang w:eastAsia="zh-CN"/>
          </w:rPr>
          <w:delText xml:space="preserve"> attribute</w:delText>
        </w:r>
        <w:r w:rsidDel="00533C4C">
          <w:delText xml:space="preserve"> </w:delText>
        </w:r>
        <w:r w:rsidDel="00533C4C">
          <w:rPr>
            <w:lang w:eastAsia="zh-CN"/>
          </w:rPr>
          <w:delText>is FFS</w:delText>
        </w:r>
        <w:r w:rsidDel="00533C4C">
          <w:delText>.</w:delText>
        </w:r>
      </w:del>
    </w:p>
    <w:p w14:paraId="7D2DA990" w14:textId="77777777" w:rsidR="00C84FAE" w:rsidRDefault="00C84FAE" w:rsidP="00EC3307"/>
    <w:p w14:paraId="0DA103D5" w14:textId="13A50BEB" w:rsidR="00A66E63" w:rsidRPr="00B61815" w:rsidRDefault="00A66E63" w:rsidP="00A6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 w:name="_Toc28012463"/>
      <w:bookmarkStart w:id="13" w:name="_Toc36038421"/>
      <w:bookmarkStart w:id="14" w:name="_Toc45133691"/>
      <w:bookmarkStart w:id="15" w:name="_Toc51762445"/>
      <w:bookmarkStart w:id="16" w:name="_Toc59017017"/>
      <w:bookmarkStart w:id="17" w:name="_Toc129338937"/>
      <w:bookmarkStart w:id="18" w:name="_Toc161996909"/>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01BF304E" w14:textId="77777777" w:rsidR="006B4F77" w:rsidRDefault="006B4F77" w:rsidP="006B4F77">
      <w:pPr>
        <w:pStyle w:val="2"/>
        <w:rPr>
          <w:lang w:eastAsia="zh-CN"/>
        </w:rPr>
      </w:pPr>
      <w:bookmarkStart w:id="19" w:name="_Toc28012517"/>
      <w:bookmarkStart w:id="20" w:name="_Toc36038480"/>
      <w:bookmarkStart w:id="21" w:name="_Toc45133751"/>
      <w:bookmarkStart w:id="22" w:name="_Toc51762505"/>
      <w:bookmarkStart w:id="23" w:name="_Toc59017077"/>
      <w:bookmarkStart w:id="24" w:name="_Toc129339007"/>
      <w:bookmarkStart w:id="25" w:name="_Toc161996987"/>
      <w:bookmarkEnd w:id="12"/>
      <w:bookmarkEnd w:id="13"/>
      <w:bookmarkEnd w:id="14"/>
      <w:bookmarkEnd w:id="15"/>
      <w:bookmarkEnd w:id="16"/>
      <w:bookmarkEnd w:id="17"/>
      <w:bookmarkEnd w:id="18"/>
      <w:r>
        <w:t>5.8</w:t>
      </w:r>
      <w:r>
        <w:rPr>
          <w:lang w:eastAsia="zh-CN"/>
        </w:rPr>
        <w:tab/>
        <w:t>Feature negotiation</w:t>
      </w:r>
      <w:bookmarkEnd w:id="19"/>
      <w:bookmarkEnd w:id="20"/>
      <w:bookmarkEnd w:id="21"/>
      <w:bookmarkEnd w:id="22"/>
      <w:bookmarkEnd w:id="23"/>
      <w:bookmarkEnd w:id="24"/>
      <w:bookmarkEnd w:id="25"/>
    </w:p>
    <w:p w14:paraId="1EACBF0F" w14:textId="77777777" w:rsidR="006B4F77" w:rsidRDefault="006B4F77" w:rsidP="006B4F77">
      <w:r>
        <w:t>The optional features in table 5.8-1 are defined for the Npcf_PolicyAuthorization API. They shall be negotiated using the extensibility mechanism defined in clause 6.6.2 of 3GPP TS 29.500 [5].</w:t>
      </w:r>
    </w:p>
    <w:p w14:paraId="642A680F" w14:textId="77777777" w:rsidR="006B4F77" w:rsidRDefault="006B4F77" w:rsidP="006B4F77">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9E6EE7A" w14:textId="77777777" w:rsidR="006B4F77" w:rsidRDefault="006B4F77" w:rsidP="006B4F77">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B578ECB" w14:textId="77777777" w:rsidR="006B4F77" w:rsidRDefault="006B4F77" w:rsidP="006B4F7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B4F77" w14:paraId="0626DE0D" w14:textId="77777777" w:rsidTr="00843842">
        <w:trPr>
          <w:cantSplit/>
          <w:trHeight w:val="284"/>
          <w:tblHeader/>
          <w:jc w:val="center"/>
        </w:trPr>
        <w:tc>
          <w:tcPr>
            <w:tcW w:w="1484" w:type="dxa"/>
            <w:shd w:val="clear" w:color="auto" w:fill="C0C0C0"/>
            <w:hideMark/>
          </w:tcPr>
          <w:p w14:paraId="290DDEBC" w14:textId="77777777" w:rsidR="006B4F77" w:rsidRDefault="006B4F77" w:rsidP="00843842">
            <w:pPr>
              <w:pStyle w:val="TAH"/>
            </w:pPr>
            <w:r>
              <w:lastRenderedPageBreak/>
              <w:t>Feature number</w:t>
            </w:r>
          </w:p>
        </w:tc>
        <w:tc>
          <w:tcPr>
            <w:tcW w:w="2798" w:type="dxa"/>
            <w:shd w:val="clear" w:color="auto" w:fill="C0C0C0"/>
            <w:hideMark/>
          </w:tcPr>
          <w:p w14:paraId="142695BC" w14:textId="77777777" w:rsidR="006B4F77" w:rsidRDefault="006B4F77" w:rsidP="00843842">
            <w:pPr>
              <w:pStyle w:val="TAH"/>
            </w:pPr>
            <w:r>
              <w:t>Feature Name</w:t>
            </w:r>
          </w:p>
        </w:tc>
        <w:tc>
          <w:tcPr>
            <w:tcW w:w="5490" w:type="dxa"/>
            <w:shd w:val="clear" w:color="auto" w:fill="C0C0C0"/>
            <w:hideMark/>
          </w:tcPr>
          <w:p w14:paraId="274B130F" w14:textId="77777777" w:rsidR="006B4F77" w:rsidRDefault="006B4F77" w:rsidP="00843842">
            <w:pPr>
              <w:pStyle w:val="TAH"/>
            </w:pPr>
            <w:r>
              <w:t>Description</w:t>
            </w:r>
          </w:p>
        </w:tc>
      </w:tr>
      <w:tr w:rsidR="006B4F77" w14:paraId="2068D97C" w14:textId="77777777" w:rsidTr="00843842">
        <w:trPr>
          <w:cantSplit/>
          <w:trHeight w:val="284"/>
          <w:jc w:val="center"/>
        </w:trPr>
        <w:tc>
          <w:tcPr>
            <w:tcW w:w="1484" w:type="dxa"/>
          </w:tcPr>
          <w:p w14:paraId="1C2143A9" w14:textId="77777777" w:rsidR="006B4F77" w:rsidRDefault="006B4F77" w:rsidP="00843842">
            <w:pPr>
              <w:pStyle w:val="TAL"/>
            </w:pPr>
            <w:r>
              <w:t>1</w:t>
            </w:r>
          </w:p>
        </w:tc>
        <w:tc>
          <w:tcPr>
            <w:tcW w:w="2798" w:type="dxa"/>
          </w:tcPr>
          <w:p w14:paraId="432D60F1" w14:textId="77777777" w:rsidR="006B4F77" w:rsidRDefault="006B4F77" w:rsidP="00843842">
            <w:pPr>
              <w:pStyle w:val="TAL"/>
            </w:pPr>
            <w:r>
              <w:t>InfluenceOnTrafficRouting</w:t>
            </w:r>
          </w:p>
        </w:tc>
        <w:tc>
          <w:tcPr>
            <w:tcW w:w="5490" w:type="dxa"/>
          </w:tcPr>
          <w:p w14:paraId="3EECE062" w14:textId="77777777" w:rsidR="006B4F77" w:rsidRDefault="006B4F77" w:rsidP="00843842">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6B4F77" w14:paraId="46B4295B" w14:textId="77777777" w:rsidTr="00843842">
        <w:trPr>
          <w:cantSplit/>
          <w:trHeight w:val="284"/>
          <w:jc w:val="center"/>
        </w:trPr>
        <w:tc>
          <w:tcPr>
            <w:tcW w:w="1484" w:type="dxa"/>
          </w:tcPr>
          <w:p w14:paraId="716C2144" w14:textId="77777777" w:rsidR="006B4F77" w:rsidRDefault="006B4F77" w:rsidP="00843842">
            <w:pPr>
              <w:pStyle w:val="TAL"/>
            </w:pPr>
            <w:r>
              <w:t>2</w:t>
            </w:r>
          </w:p>
        </w:tc>
        <w:tc>
          <w:tcPr>
            <w:tcW w:w="2798" w:type="dxa"/>
          </w:tcPr>
          <w:p w14:paraId="5C4528E2" w14:textId="77777777" w:rsidR="006B4F77" w:rsidRDefault="006B4F77" w:rsidP="00843842">
            <w:pPr>
              <w:pStyle w:val="TAL"/>
            </w:pPr>
            <w:r>
              <w:t>SponsoredConnectivity</w:t>
            </w:r>
          </w:p>
        </w:tc>
        <w:tc>
          <w:tcPr>
            <w:tcW w:w="5490" w:type="dxa"/>
          </w:tcPr>
          <w:p w14:paraId="643E579E" w14:textId="77777777" w:rsidR="006B4F77" w:rsidRDefault="006B4F77" w:rsidP="00843842">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6B4F77" w14:paraId="66FAB9A0" w14:textId="77777777" w:rsidTr="00843842">
        <w:trPr>
          <w:cantSplit/>
          <w:trHeight w:val="284"/>
          <w:jc w:val="center"/>
        </w:trPr>
        <w:tc>
          <w:tcPr>
            <w:tcW w:w="1484" w:type="dxa"/>
          </w:tcPr>
          <w:p w14:paraId="08A3638D" w14:textId="77777777" w:rsidR="006B4F77" w:rsidRDefault="006B4F77" w:rsidP="00843842">
            <w:pPr>
              <w:pStyle w:val="TAL"/>
            </w:pPr>
            <w:r>
              <w:t>3</w:t>
            </w:r>
          </w:p>
        </w:tc>
        <w:tc>
          <w:tcPr>
            <w:tcW w:w="2798" w:type="dxa"/>
          </w:tcPr>
          <w:p w14:paraId="7F2EC361" w14:textId="77777777" w:rsidR="006B4F77" w:rsidRDefault="006B4F77" w:rsidP="00843842">
            <w:pPr>
              <w:pStyle w:val="TAL"/>
            </w:pPr>
            <w:r>
              <w:t>MediaComponentVersioning</w:t>
            </w:r>
          </w:p>
        </w:tc>
        <w:tc>
          <w:tcPr>
            <w:tcW w:w="5490" w:type="dxa"/>
          </w:tcPr>
          <w:p w14:paraId="400A520E" w14:textId="77777777" w:rsidR="006B4F77" w:rsidRDefault="006B4F77" w:rsidP="00843842">
            <w:pPr>
              <w:pStyle w:val="TAL"/>
              <w:rPr>
                <w:rFonts w:cs="Arial"/>
                <w:szCs w:val="18"/>
              </w:rPr>
            </w:pPr>
            <w:r>
              <w:rPr>
                <w:rFonts w:cs="Arial"/>
                <w:szCs w:val="18"/>
              </w:rPr>
              <w:t>Indicates the support of the media component versioning.</w:t>
            </w:r>
          </w:p>
        </w:tc>
      </w:tr>
      <w:tr w:rsidR="006B4F77" w14:paraId="3D86E2F3" w14:textId="77777777" w:rsidTr="00843842">
        <w:trPr>
          <w:cantSplit/>
          <w:trHeight w:val="284"/>
          <w:jc w:val="center"/>
        </w:trPr>
        <w:tc>
          <w:tcPr>
            <w:tcW w:w="1484" w:type="dxa"/>
          </w:tcPr>
          <w:p w14:paraId="3BB02776" w14:textId="77777777" w:rsidR="006B4F77" w:rsidRDefault="006B4F77" w:rsidP="00843842">
            <w:pPr>
              <w:pStyle w:val="TAL"/>
            </w:pPr>
            <w:r>
              <w:t>4</w:t>
            </w:r>
          </w:p>
        </w:tc>
        <w:tc>
          <w:tcPr>
            <w:tcW w:w="2798" w:type="dxa"/>
          </w:tcPr>
          <w:p w14:paraId="6FE6A8C4" w14:textId="77777777" w:rsidR="006B4F77" w:rsidRDefault="006B4F77" w:rsidP="00843842">
            <w:pPr>
              <w:pStyle w:val="TAL"/>
            </w:pPr>
            <w:r>
              <w:t>URLLC</w:t>
            </w:r>
          </w:p>
        </w:tc>
        <w:tc>
          <w:tcPr>
            <w:tcW w:w="5490" w:type="dxa"/>
          </w:tcPr>
          <w:p w14:paraId="7EE54B4E" w14:textId="77777777" w:rsidR="006B4F77" w:rsidRDefault="006B4F77" w:rsidP="00843842">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6B4F77" w14:paraId="75E31E50" w14:textId="77777777" w:rsidTr="00843842">
        <w:trPr>
          <w:cantSplit/>
          <w:trHeight w:val="284"/>
          <w:jc w:val="center"/>
        </w:trPr>
        <w:tc>
          <w:tcPr>
            <w:tcW w:w="1484" w:type="dxa"/>
          </w:tcPr>
          <w:p w14:paraId="7ABD689A" w14:textId="77777777" w:rsidR="006B4F77" w:rsidRDefault="006B4F77" w:rsidP="00843842">
            <w:pPr>
              <w:pStyle w:val="TAL"/>
            </w:pPr>
            <w:r>
              <w:t>5</w:t>
            </w:r>
          </w:p>
        </w:tc>
        <w:tc>
          <w:tcPr>
            <w:tcW w:w="2798" w:type="dxa"/>
          </w:tcPr>
          <w:p w14:paraId="4F62E477" w14:textId="77777777" w:rsidR="006B4F77" w:rsidRDefault="006B4F77" w:rsidP="00843842">
            <w:pPr>
              <w:pStyle w:val="TAL"/>
            </w:pPr>
            <w:r>
              <w:t>IMS_SBI</w:t>
            </w:r>
          </w:p>
        </w:tc>
        <w:tc>
          <w:tcPr>
            <w:tcW w:w="5490" w:type="dxa"/>
          </w:tcPr>
          <w:p w14:paraId="1FE38146" w14:textId="77777777" w:rsidR="006B4F77" w:rsidRDefault="006B4F77" w:rsidP="00843842">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6B4F77" w14:paraId="4429A8CE" w14:textId="77777777" w:rsidTr="00843842">
        <w:trPr>
          <w:cantSplit/>
          <w:trHeight w:val="284"/>
          <w:jc w:val="center"/>
        </w:trPr>
        <w:tc>
          <w:tcPr>
            <w:tcW w:w="1484" w:type="dxa"/>
          </w:tcPr>
          <w:p w14:paraId="250ED2A2" w14:textId="77777777" w:rsidR="006B4F77" w:rsidRDefault="006B4F77" w:rsidP="00843842">
            <w:pPr>
              <w:pStyle w:val="TAL"/>
            </w:pPr>
            <w:r>
              <w:t>6</w:t>
            </w:r>
          </w:p>
        </w:tc>
        <w:tc>
          <w:tcPr>
            <w:tcW w:w="2798" w:type="dxa"/>
          </w:tcPr>
          <w:p w14:paraId="44B35629" w14:textId="77777777" w:rsidR="006B4F77" w:rsidRDefault="006B4F77" w:rsidP="00843842">
            <w:pPr>
              <w:pStyle w:val="TAL"/>
            </w:pPr>
            <w:r>
              <w:t>NetLoc</w:t>
            </w:r>
          </w:p>
        </w:tc>
        <w:tc>
          <w:tcPr>
            <w:tcW w:w="5490" w:type="dxa"/>
          </w:tcPr>
          <w:p w14:paraId="2EFD3D69" w14:textId="77777777" w:rsidR="006B4F77" w:rsidRDefault="006B4F77" w:rsidP="00843842">
            <w:pPr>
              <w:pStyle w:val="TAL"/>
              <w:rPr>
                <w:lang w:eastAsia="zh-CN"/>
              </w:rPr>
            </w:pPr>
            <w:r>
              <w:rPr>
                <w:rFonts w:cs="Arial"/>
                <w:szCs w:val="18"/>
              </w:rPr>
              <w:t>Indicates the support of access network information reporting.</w:t>
            </w:r>
          </w:p>
        </w:tc>
      </w:tr>
      <w:tr w:rsidR="006B4F77" w14:paraId="43A2CCC0" w14:textId="77777777" w:rsidTr="00843842">
        <w:trPr>
          <w:cantSplit/>
          <w:trHeight w:val="284"/>
          <w:jc w:val="center"/>
        </w:trPr>
        <w:tc>
          <w:tcPr>
            <w:tcW w:w="1484" w:type="dxa"/>
          </w:tcPr>
          <w:p w14:paraId="0D3DC181" w14:textId="77777777" w:rsidR="006B4F77" w:rsidRDefault="006B4F77" w:rsidP="00843842">
            <w:pPr>
              <w:pStyle w:val="TAL"/>
            </w:pPr>
            <w:r>
              <w:t>7</w:t>
            </w:r>
          </w:p>
        </w:tc>
        <w:tc>
          <w:tcPr>
            <w:tcW w:w="2798" w:type="dxa"/>
          </w:tcPr>
          <w:p w14:paraId="15351D1A" w14:textId="77777777" w:rsidR="006B4F77" w:rsidRDefault="006B4F77" w:rsidP="00843842">
            <w:pPr>
              <w:pStyle w:val="TAL"/>
              <w:rPr>
                <w:rFonts w:cs="Arial"/>
                <w:szCs w:val="18"/>
              </w:rPr>
            </w:pPr>
            <w:r>
              <w:rPr>
                <w:rFonts w:cs="Arial"/>
                <w:szCs w:val="18"/>
              </w:rPr>
              <w:t>ProvAFsignalFlow</w:t>
            </w:r>
          </w:p>
        </w:tc>
        <w:tc>
          <w:tcPr>
            <w:tcW w:w="5490" w:type="dxa"/>
          </w:tcPr>
          <w:p w14:paraId="31AA1A81" w14:textId="77777777" w:rsidR="006B4F77" w:rsidRDefault="006B4F77" w:rsidP="00843842">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5C79935" w14:textId="77777777" w:rsidR="006B4F77" w:rsidRDefault="006B4F77" w:rsidP="00843842">
            <w:pPr>
              <w:pStyle w:val="TAL"/>
            </w:pPr>
          </w:p>
          <w:p w14:paraId="354D77FF" w14:textId="77777777" w:rsidR="006B4F77" w:rsidRDefault="006B4F77" w:rsidP="00843842">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8014122" w14:textId="77777777" w:rsidR="006B4F77" w:rsidRDefault="006B4F77" w:rsidP="00843842">
            <w:pPr>
              <w:pStyle w:val="TAL"/>
            </w:pPr>
          </w:p>
          <w:p w14:paraId="632CAAD6" w14:textId="77777777" w:rsidR="006B4F77" w:rsidRDefault="006B4F77" w:rsidP="00843842">
            <w:pPr>
              <w:pStyle w:val="TAL"/>
            </w:pPr>
            <w:r>
              <w:t>The IMS_SBI feature shall be supported in order to support this feature</w:t>
            </w:r>
            <w:r>
              <w:rPr>
                <w:lang w:eastAsia="zh-CN"/>
              </w:rPr>
              <w:t>.</w:t>
            </w:r>
          </w:p>
        </w:tc>
      </w:tr>
      <w:tr w:rsidR="006B4F77" w14:paraId="0678F1D9" w14:textId="77777777" w:rsidTr="00843842">
        <w:trPr>
          <w:cantSplit/>
          <w:trHeight w:val="284"/>
          <w:jc w:val="center"/>
        </w:trPr>
        <w:tc>
          <w:tcPr>
            <w:tcW w:w="1484" w:type="dxa"/>
          </w:tcPr>
          <w:p w14:paraId="5795C900" w14:textId="77777777" w:rsidR="006B4F77" w:rsidRDefault="006B4F77" w:rsidP="00843842">
            <w:pPr>
              <w:pStyle w:val="TAL"/>
            </w:pPr>
            <w:r>
              <w:t>8</w:t>
            </w:r>
          </w:p>
        </w:tc>
        <w:tc>
          <w:tcPr>
            <w:tcW w:w="2798" w:type="dxa"/>
          </w:tcPr>
          <w:p w14:paraId="284CEA61" w14:textId="77777777" w:rsidR="006B4F77" w:rsidRDefault="006B4F77" w:rsidP="00843842">
            <w:pPr>
              <w:pStyle w:val="TAL"/>
              <w:rPr>
                <w:rFonts w:cs="Arial"/>
                <w:szCs w:val="18"/>
              </w:rPr>
            </w:pPr>
            <w:r>
              <w:t>ResourceSharing</w:t>
            </w:r>
          </w:p>
        </w:tc>
        <w:tc>
          <w:tcPr>
            <w:tcW w:w="5490" w:type="dxa"/>
          </w:tcPr>
          <w:p w14:paraId="29C85BDD" w14:textId="77777777" w:rsidR="006B4F77" w:rsidRDefault="006B4F77" w:rsidP="00843842">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B4F77" w14:paraId="34921307" w14:textId="77777777" w:rsidTr="00843842">
        <w:trPr>
          <w:cantSplit/>
          <w:trHeight w:val="284"/>
          <w:jc w:val="center"/>
        </w:trPr>
        <w:tc>
          <w:tcPr>
            <w:tcW w:w="1484" w:type="dxa"/>
          </w:tcPr>
          <w:p w14:paraId="68E2CD06" w14:textId="77777777" w:rsidR="006B4F77" w:rsidRDefault="006B4F77" w:rsidP="00843842">
            <w:pPr>
              <w:pStyle w:val="TAL"/>
            </w:pPr>
            <w:r>
              <w:t>9</w:t>
            </w:r>
          </w:p>
        </w:tc>
        <w:tc>
          <w:tcPr>
            <w:tcW w:w="2798" w:type="dxa"/>
          </w:tcPr>
          <w:p w14:paraId="5FE04C0D" w14:textId="77777777" w:rsidR="006B4F77" w:rsidRDefault="006B4F77" w:rsidP="00843842">
            <w:pPr>
              <w:pStyle w:val="TAL"/>
              <w:rPr>
                <w:rFonts w:cs="Arial"/>
                <w:szCs w:val="18"/>
              </w:rPr>
            </w:pPr>
            <w:r>
              <w:t>MCPTT</w:t>
            </w:r>
          </w:p>
        </w:tc>
        <w:tc>
          <w:tcPr>
            <w:tcW w:w="5490" w:type="dxa"/>
          </w:tcPr>
          <w:p w14:paraId="3AD265A4" w14:textId="77777777" w:rsidR="006B4F77" w:rsidRDefault="006B4F77" w:rsidP="00843842">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6B4F77" w14:paraId="713C50F7" w14:textId="77777777" w:rsidTr="00843842">
        <w:trPr>
          <w:cantSplit/>
          <w:trHeight w:val="284"/>
          <w:jc w:val="center"/>
        </w:trPr>
        <w:tc>
          <w:tcPr>
            <w:tcW w:w="1484" w:type="dxa"/>
          </w:tcPr>
          <w:p w14:paraId="62F0D433" w14:textId="77777777" w:rsidR="006B4F77" w:rsidRDefault="006B4F77" w:rsidP="00843842">
            <w:pPr>
              <w:pStyle w:val="TAL"/>
            </w:pPr>
            <w:r>
              <w:t>10</w:t>
            </w:r>
          </w:p>
        </w:tc>
        <w:tc>
          <w:tcPr>
            <w:tcW w:w="2798" w:type="dxa"/>
          </w:tcPr>
          <w:p w14:paraId="4C098E81" w14:textId="77777777" w:rsidR="006B4F77" w:rsidRDefault="006B4F77" w:rsidP="00843842">
            <w:pPr>
              <w:pStyle w:val="TAL"/>
            </w:pPr>
            <w:r>
              <w:t>MCVideo</w:t>
            </w:r>
          </w:p>
        </w:tc>
        <w:tc>
          <w:tcPr>
            <w:tcW w:w="5490" w:type="dxa"/>
          </w:tcPr>
          <w:p w14:paraId="25ACCCDF" w14:textId="77777777" w:rsidR="006B4F77" w:rsidRDefault="006B4F77" w:rsidP="00843842">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B4F77" w14:paraId="3531903B" w14:textId="77777777" w:rsidTr="00843842">
        <w:trPr>
          <w:cantSplit/>
          <w:trHeight w:val="284"/>
          <w:jc w:val="center"/>
        </w:trPr>
        <w:tc>
          <w:tcPr>
            <w:tcW w:w="1484" w:type="dxa"/>
          </w:tcPr>
          <w:p w14:paraId="31FAF849" w14:textId="77777777" w:rsidR="006B4F77" w:rsidRDefault="006B4F77" w:rsidP="00843842">
            <w:pPr>
              <w:pStyle w:val="TAL"/>
            </w:pPr>
            <w:r>
              <w:t>11</w:t>
            </w:r>
          </w:p>
        </w:tc>
        <w:tc>
          <w:tcPr>
            <w:tcW w:w="2798" w:type="dxa"/>
          </w:tcPr>
          <w:p w14:paraId="0413D95F" w14:textId="77777777" w:rsidR="006B4F77" w:rsidRDefault="006B4F77" w:rsidP="00843842">
            <w:pPr>
              <w:pStyle w:val="TAL"/>
            </w:pPr>
            <w:r>
              <w:t>PrioritySharing</w:t>
            </w:r>
          </w:p>
        </w:tc>
        <w:tc>
          <w:tcPr>
            <w:tcW w:w="5490" w:type="dxa"/>
          </w:tcPr>
          <w:p w14:paraId="0886C49E" w14:textId="77777777" w:rsidR="006B4F77" w:rsidRDefault="006B4F77" w:rsidP="00843842">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B4F77" w14:paraId="71C0D0D8" w14:textId="77777777" w:rsidTr="00843842">
        <w:trPr>
          <w:cantSplit/>
          <w:trHeight w:val="284"/>
          <w:jc w:val="center"/>
        </w:trPr>
        <w:tc>
          <w:tcPr>
            <w:tcW w:w="1484" w:type="dxa"/>
          </w:tcPr>
          <w:p w14:paraId="4976EF11" w14:textId="77777777" w:rsidR="006B4F77" w:rsidRDefault="006B4F77" w:rsidP="00843842">
            <w:pPr>
              <w:pStyle w:val="TAL"/>
            </w:pPr>
            <w:r>
              <w:t>12</w:t>
            </w:r>
          </w:p>
        </w:tc>
        <w:tc>
          <w:tcPr>
            <w:tcW w:w="2798" w:type="dxa"/>
          </w:tcPr>
          <w:p w14:paraId="72BE2B86" w14:textId="77777777" w:rsidR="006B4F77" w:rsidRDefault="006B4F77" w:rsidP="00843842">
            <w:pPr>
              <w:pStyle w:val="TAL"/>
            </w:pPr>
            <w:r>
              <w:t>MCPTT-Preemption</w:t>
            </w:r>
          </w:p>
        </w:tc>
        <w:tc>
          <w:tcPr>
            <w:tcW w:w="5490" w:type="dxa"/>
          </w:tcPr>
          <w:p w14:paraId="0498B768" w14:textId="77777777" w:rsidR="006B4F77" w:rsidRDefault="006B4F77" w:rsidP="00843842">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6B4F77" w14:paraId="1D05405B" w14:textId="77777777" w:rsidTr="00843842">
        <w:trPr>
          <w:cantSplit/>
          <w:trHeight w:val="284"/>
          <w:jc w:val="center"/>
        </w:trPr>
        <w:tc>
          <w:tcPr>
            <w:tcW w:w="1484" w:type="dxa"/>
          </w:tcPr>
          <w:p w14:paraId="0D18D3ED" w14:textId="77777777" w:rsidR="006B4F77" w:rsidRDefault="006B4F77" w:rsidP="00843842">
            <w:pPr>
              <w:pStyle w:val="TAL"/>
            </w:pPr>
            <w:r>
              <w:t>13</w:t>
            </w:r>
          </w:p>
        </w:tc>
        <w:tc>
          <w:tcPr>
            <w:tcW w:w="2798" w:type="dxa"/>
          </w:tcPr>
          <w:p w14:paraId="0C86DC7B" w14:textId="77777777" w:rsidR="006B4F77" w:rsidRDefault="006B4F77" w:rsidP="00843842">
            <w:pPr>
              <w:pStyle w:val="TAL"/>
            </w:pPr>
            <w:r>
              <w:t>MacAddressRange</w:t>
            </w:r>
          </w:p>
        </w:tc>
        <w:tc>
          <w:tcPr>
            <w:tcW w:w="5490" w:type="dxa"/>
          </w:tcPr>
          <w:p w14:paraId="2CC502B2" w14:textId="77777777" w:rsidR="006B4F77" w:rsidRDefault="006B4F77" w:rsidP="00843842">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B4F77" w14:paraId="49F31026" w14:textId="77777777" w:rsidTr="00843842">
        <w:trPr>
          <w:cantSplit/>
          <w:trHeight w:val="284"/>
          <w:jc w:val="center"/>
        </w:trPr>
        <w:tc>
          <w:tcPr>
            <w:tcW w:w="1484" w:type="dxa"/>
          </w:tcPr>
          <w:p w14:paraId="6D82A6CB" w14:textId="77777777" w:rsidR="006B4F77" w:rsidRDefault="006B4F77" w:rsidP="00843842">
            <w:pPr>
              <w:pStyle w:val="TAL"/>
            </w:pPr>
            <w:r>
              <w:t>14</w:t>
            </w:r>
          </w:p>
        </w:tc>
        <w:tc>
          <w:tcPr>
            <w:tcW w:w="2798" w:type="dxa"/>
          </w:tcPr>
          <w:p w14:paraId="48459B61" w14:textId="77777777" w:rsidR="006B4F77" w:rsidRDefault="006B4F77" w:rsidP="00843842">
            <w:pPr>
              <w:pStyle w:val="TAL"/>
            </w:pPr>
            <w:r>
              <w:t>RAN-NAS-Cause</w:t>
            </w:r>
          </w:p>
        </w:tc>
        <w:tc>
          <w:tcPr>
            <w:tcW w:w="5490" w:type="dxa"/>
          </w:tcPr>
          <w:p w14:paraId="3166A5CA" w14:textId="77777777" w:rsidR="006B4F77" w:rsidRDefault="006B4F77" w:rsidP="00843842">
            <w:pPr>
              <w:pStyle w:val="TAL"/>
              <w:rPr>
                <w:rFonts w:cs="Arial"/>
                <w:szCs w:val="18"/>
                <w:lang w:eastAsia="es-ES"/>
              </w:rPr>
            </w:pPr>
            <w:r>
              <w:rPr>
                <w:rFonts w:cs="Arial"/>
                <w:szCs w:val="18"/>
                <w:lang w:eastAsia="es-ES"/>
              </w:rPr>
              <w:t>This feature indicates the support for the release cause code information from the access network.</w:t>
            </w:r>
          </w:p>
        </w:tc>
      </w:tr>
      <w:tr w:rsidR="006B4F77" w14:paraId="780C2A79" w14:textId="77777777" w:rsidTr="00843842">
        <w:trPr>
          <w:cantSplit/>
          <w:trHeight w:val="284"/>
          <w:jc w:val="center"/>
        </w:trPr>
        <w:tc>
          <w:tcPr>
            <w:tcW w:w="1484" w:type="dxa"/>
          </w:tcPr>
          <w:p w14:paraId="0CBF4C83" w14:textId="77777777" w:rsidR="006B4F77" w:rsidRDefault="006B4F77" w:rsidP="00843842">
            <w:pPr>
              <w:pStyle w:val="TAL"/>
            </w:pPr>
            <w:r>
              <w:t>15</w:t>
            </w:r>
          </w:p>
        </w:tc>
        <w:tc>
          <w:tcPr>
            <w:tcW w:w="2798" w:type="dxa"/>
          </w:tcPr>
          <w:p w14:paraId="21E6F4BD" w14:textId="77777777" w:rsidR="006B4F77" w:rsidRDefault="006B4F77" w:rsidP="00843842">
            <w:pPr>
              <w:pStyle w:val="TAL"/>
            </w:pPr>
            <w:r>
              <w:t>EnhancedSubscriptionToNotification</w:t>
            </w:r>
          </w:p>
        </w:tc>
        <w:tc>
          <w:tcPr>
            <w:tcW w:w="5490" w:type="dxa"/>
          </w:tcPr>
          <w:p w14:paraId="3447C483" w14:textId="77777777" w:rsidR="006B4F77" w:rsidRDefault="006B4F77" w:rsidP="00843842">
            <w:pPr>
              <w:pStyle w:val="TAL"/>
              <w:rPr>
                <w:rFonts w:cs="Arial"/>
                <w:szCs w:val="18"/>
                <w:lang w:eastAsia="es-ES"/>
              </w:rPr>
            </w:pPr>
            <w:r>
              <w:rPr>
                <w:rFonts w:cs="Arial"/>
                <w:szCs w:val="18"/>
                <w:lang w:eastAsia="es-ES"/>
              </w:rPr>
              <w:t>Indicates the support of:</w:t>
            </w:r>
          </w:p>
          <w:p w14:paraId="404AA4DD" w14:textId="77777777" w:rsidR="006B4F77" w:rsidRDefault="006B4F77" w:rsidP="00843842">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AA392DF" w14:textId="77777777" w:rsidR="006B4F77" w:rsidRDefault="006B4F77" w:rsidP="00843842">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0462DA8" w14:textId="77777777" w:rsidR="006B4F77" w:rsidRDefault="006B4F77" w:rsidP="00843842">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F526C28" w14:textId="77777777" w:rsidR="006B4F77" w:rsidRDefault="006B4F77" w:rsidP="00843842">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B4F77" w14:paraId="3361C100" w14:textId="77777777" w:rsidTr="00843842">
        <w:trPr>
          <w:cantSplit/>
          <w:trHeight w:val="284"/>
          <w:jc w:val="center"/>
        </w:trPr>
        <w:tc>
          <w:tcPr>
            <w:tcW w:w="1484" w:type="dxa"/>
          </w:tcPr>
          <w:p w14:paraId="05C64C09" w14:textId="77777777" w:rsidR="006B4F77" w:rsidRDefault="006B4F77" w:rsidP="00843842">
            <w:pPr>
              <w:pStyle w:val="TAL"/>
            </w:pPr>
            <w:r>
              <w:t>16</w:t>
            </w:r>
          </w:p>
        </w:tc>
        <w:tc>
          <w:tcPr>
            <w:tcW w:w="2798" w:type="dxa"/>
          </w:tcPr>
          <w:p w14:paraId="235FB449" w14:textId="77777777" w:rsidR="006B4F77" w:rsidRDefault="006B4F77" w:rsidP="00843842">
            <w:pPr>
              <w:pStyle w:val="TAL"/>
            </w:pPr>
            <w:r>
              <w:t>QoSMonitoring</w:t>
            </w:r>
          </w:p>
        </w:tc>
        <w:tc>
          <w:tcPr>
            <w:tcW w:w="5490" w:type="dxa"/>
          </w:tcPr>
          <w:p w14:paraId="29942525" w14:textId="77777777" w:rsidR="006B4F77" w:rsidRDefault="006B4F77" w:rsidP="00843842">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6B4F77" w14:paraId="42FC4AAF" w14:textId="77777777" w:rsidTr="00843842">
        <w:trPr>
          <w:cantSplit/>
          <w:trHeight w:val="284"/>
          <w:jc w:val="center"/>
        </w:trPr>
        <w:tc>
          <w:tcPr>
            <w:tcW w:w="1484" w:type="dxa"/>
          </w:tcPr>
          <w:p w14:paraId="4835FE8E" w14:textId="77777777" w:rsidR="006B4F77" w:rsidRDefault="006B4F77" w:rsidP="00843842">
            <w:pPr>
              <w:pStyle w:val="TAL"/>
            </w:pPr>
            <w:r>
              <w:t>17</w:t>
            </w:r>
          </w:p>
        </w:tc>
        <w:tc>
          <w:tcPr>
            <w:tcW w:w="2798" w:type="dxa"/>
          </w:tcPr>
          <w:p w14:paraId="5A737A75" w14:textId="77777777" w:rsidR="006B4F77" w:rsidRDefault="006B4F77" w:rsidP="00843842">
            <w:pPr>
              <w:pStyle w:val="TAL"/>
            </w:pPr>
            <w:r>
              <w:t>AuthorizationWithRequiredQoS</w:t>
            </w:r>
          </w:p>
        </w:tc>
        <w:tc>
          <w:tcPr>
            <w:tcW w:w="5490" w:type="dxa"/>
          </w:tcPr>
          <w:p w14:paraId="1B2DB16C" w14:textId="77777777" w:rsidR="006B4F77" w:rsidRDefault="006B4F77" w:rsidP="00843842">
            <w:pPr>
              <w:pStyle w:val="TAL"/>
              <w:rPr>
                <w:rFonts w:cs="Arial"/>
                <w:szCs w:val="18"/>
                <w:lang w:eastAsia="es-ES"/>
              </w:rPr>
            </w:pPr>
            <w:r>
              <w:rPr>
                <w:rFonts w:cs="Arial"/>
                <w:szCs w:val="18"/>
                <w:lang w:eastAsia="es-ES"/>
              </w:rPr>
              <w:t>Indicates support of policy authorization for the AF session with required QoS.</w:t>
            </w:r>
          </w:p>
        </w:tc>
      </w:tr>
      <w:tr w:rsidR="006B4F77" w14:paraId="7B58591E" w14:textId="77777777" w:rsidTr="00843842">
        <w:trPr>
          <w:cantSplit/>
          <w:trHeight w:val="284"/>
          <w:jc w:val="center"/>
        </w:trPr>
        <w:tc>
          <w:tcPr>
            <w:tcW w:w="1484" w:type="dxa"/>
          </w:tcPr>
          <w:p w14:paraId="63C9FC3B" w14:textId="77777777" w:rsidR="006B4F77" w:rsidRDefault="006B4F77" w:rsidP="00843842">
            <w:pPr>
              <w:pStyle w:val="TAL"/>
            </w:pPr>
            <w:r>
              <w:t>18</w:t>
            </w:r>
          </w:p>
        </w:tc>
        <w:tc>
          <w:tcPr>
            <w:tcW w:w="2798" w:type="dxa"/>
          </w:tcPr>
          <w:p w14:paraId="56DE4969" w14:textId="77777777" w:rsidR="006B4F77" w:rsidRDefault="006B4F77" w:rsidP="00843842">
            <w:pPr>
              <w:pStyle w:val="TAL"/>
            </w:pPr>
            <w:r>
              <w:t>TimeSensitiveNetworking</w:t>
            </w:r>
          </w:p>
        </w:tc>
        <w:tc>
          <w:tcPr>
            <w:tcW w:w="5490" w:type="dxa"/>
          </w:tcPr>
          <w:p w14:paraId="28B32327" w14:textId="77777777" w:rsidR="006B4F77" w:rsidRDefault="006B4F77" w:rsidP="00843842">
            <w:pPr>
              <w:pStyle w:val="TAL"/>
              <w:rPr>
                <w:rFonts w:cs="Arial"/>
                <w:szCs w:val="18"/>
                <w:lang w:eastAsia="es-ES"/>
              </w:rPr>
            </w:pPr>
            <w:r>
              <w:rPr>
                <w:rFonts w:cs="Arial"/>
                <w:szCs w:val="18"/>
                <w:lang w:eastAsia="es-ES"/>
              </w:rPr>
              <w:t>Indicates that the 5G System is integrated within the external network as a TSN bridge.</w:t>
            </w:r>
          </w:p>
        </w:tc>
      </w:tr>
      <w:tr w:rsidR="006B4F77" w14:paraId="165C50E3" w14:textId="77777777" w:rsidTr="00843842">
        <w:trPr>
          <w:cantSplit/>
          <w:trHeight w:val="284"/>
          <w:jc w:val="center"/>
        </w:trPr>
        <w:tc>
          <w:tcPr>
            <w:tcW w:w="1484" w:type="dxa"/>
          </w:tcPr>
          <w:p w14:paraId="075FDED2" w14:textId="77777777" w:rsidR="006B4F77" w:rsidRDefault="006B4F77" w:rsidP="00843842">
            <w:pPr>
              <w:pStyle w:val="TAL"/>
            </w:pPr>
            <w:r>
              <w:t>19</w:t>
            </w:r>
          </w:p>
        </w:tc>
        <w:tc>
          <w:tcPr>
            <w:tcW w:w="2798" w:type="dxa"/>
          </w:tcPr>
          <w:p w14:paraId="03F3C8C7" w14:textId="77777777" w:rsidR="006B4F77" w:rsidRDefault="006B4F77" w:rsidP="00843842">
            <w:pPr>
              <w:pStyle w:val="TAL"/>
            </w:pPr>
            <w:r>
              <w:t>PCSCF-Restoration-Enhancement</w:t>
            </w:r>
          </w:p>
        </w:tc>
        <w:tc>
          <w:tcPr>
            <w:tcW w:w="5490" w:type="dxa"/>
          </w:tcPr>
          <w:p w14:paraId="3A6A2D65" w14:textId="77777777" w:rsidR="006B4F77" w:rsidRDefault="006B4F77" w:rsidP="00843842">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6B4F77" w14:paraId="222E91B9" w14:textId="77777777" w:rsidTr="00843842">
        <w:trPr>
          <w:cantSplit/>
          <w:trHeight w:val="284"/>
          <w:jc w:val="center"/>
        </w:trPr>
        <w:tc>
          <w:tcPr>
            <w:tcW w:w="1484" w:type="dxa"/>
          </w:tcPr>
          <w:p w14:paraId="6E97DC18" w14:textId="77777777" w:rsidR="006B4F77" w:rsidRDefault="006B4F77" w:rsidP="00843842">
            <w:pPr>
              <w:pStyle w:val="TAL"/>
            </w:pPr>
            <w:r>
              <w:t>20</w:t>
            </w:r>
          </w:p>
        </w:tc>
        <w:tc>
          <w:tcPr>
            <w:tcW w:w="2798" w:type="dxa"/>
          </w:tcPr>
          <w:p w14:paraId="52E3776F" w14:textId="77777777" w:rsidR="006B4F77" w:rsidRDefault="006B4F77" w:rsidP="00843842">
            <w:pPr>
              <w:pStyle w:val="TAL"/>
            </w:pPr>
            <w:r>
              <w:rPr>
                <w:rFonts w:cs="Arial"/>
                <w:szCs w:val="18"/>
              </w:rPr>
              <w:t>CHEM</w:t>
            </w:r>
          </w:p>
        </w:tc>
        <w:tc>
          <w:tcPr>
            <w:tcW w:w="5490" w:type="dxa"/>
          </w:tcPr>
          <w:p w14:paraId="7B69BAC2" w14:textId="77777777" w:rsidR="006B4F77" w:rsidRDefault="006B4F77" w:rsidP="00843842">
            <w:pPr>
              <w:pStyle w:val="TAL"/>
              <w:rPr>
                <w:rFonts w:cs="Arial"/>
                <w:szCs w:val="18"/>
                <w:lang w:eastAsia="es-ES"/>
              </w:rPr>
            </w:pPr>
            <w:r>
              <w:rPr>
                <w:rFonts w:cs="Arial"/>
                <w:szCs w:val="18"/>
                <w:lang w:eastAsia="zh-CN"/>
              </w:rPr>
              <w:t>This feature indicates the support of Coverage and Handover Enhancements for Media (CHEM).</w:t>
            </w:r>
          </w:p>
        </w:tc>
      </w:tr>
      <w:tr w:rsidR="006B4F77" w14:paraId="03144A8C" w14:textId="77777777" w:rsidTr="00843842">
        <w:trPr>
          <w:cantSplit/>
          <w:trHeight w:val="284"/>
          <w:jc w:val="center"/>
        </w:trPr>
        <w:tc>
          <w:tcPr>
            <w:tcW w:w="1484" w:type="dxa"/>
          </w:tcPr>
          <w:p w14:paraId="6F9939C0" w14:textId="77777777" w:rsidR="006B4F77" w:rsidRDefault="006B4F77" w:rsidP="00843842">
            <w:pPr>
              <w:pStyle w:val="TAL"/>
            </w:pPr>
            <w:r>
              <w:lastRenderedPageBreak/>
              <w:t>21</w:t>
            </w:r>
          </w:p>
        </w:tc>
        <w:tc>
          <w:tcPr>
            <w:tcW w:w="2798" w:type="dxa"/>
          </w:tcPr>
          <w:p w14:paraId="644968E5" w14:textId="77777777" w:rsidR="006B4F77" w:rsidRDefault="006B4F77" w:rsidP="00843842">
            <w:pPr>
              <w:pStyle w:val="TAL"/>
              <w:rPr>
                <w:rFonts w:cs="Arial"/>
                <w:szCs w:val="18"/>
              </w:rPr>
            </w:pPr>
            <w:r>
              <w:rPr>
                <w:rFonts w:cs="Arial"/>
                <w:szCs w:val="18"/>
              </w:rPr>
              <w:t>FLUS</w:t>
            </w:r>
          </w:p>
        </w:tc>
        <w:tc>
          <w:tcPr>
            <w:tcW w:w="5490" w:type="dxa"/>
          </w:tcPr>
          <w:p w14:paraId="6F49F3A1" w14:textId="77777777" w:rsidR="006B4F77" w:rsidRDefault="006B4F77" w:rsidP="00843842">
            <w:pPr>
              <w:pStyle w:val="TAL"/>
              <w:rPr>
                <w:rFonts w:cs="Arial"/>
                <w:szCs w:val="18"/>
                <w:lang w:eastAsia="zh-CN"/>
              </w:rPr>
            </w:pPr>
            <w:r>
              <w:rPr>
                <w:lang w:eastAsia="zh-CN"/>
              </w:rPr>
              <w:t>This feature indicates the support of FLUS functionality as described in 3GPP TS 26.238 [51].</w:t>
            </w:r>
          </w:p>
        </w:tc>
      </w:tr>
      <w:tr w:rsidR="006B4F77" w14:paraId="37F9035E" w14:textId="77777777" w:rsidTr="00843842">
        <w:trPr>
          <w:cantSplit/>
          <w:trHeight w:val="284"/>
          <w:jc w:val="center"/>
        </w:trPr>
        <w:tc>
          <w:tcPr>
            <w:tcW w:w="1484" w:type="dxa"/>
          </w:tcPr>
          <w:p w14:paraId="3C7C956E" w14:textId="77777777" w:rsidR="006B4F77" w:rsidRDefault="006B4F77" w:rsidP="00843842">
            <w:pPr>
              <w:pStyle w:val="TAL"/>
            </w:pPr>
            <w:r>
              <w:t>22</w:t>
            </w:r>
          </w:p>
        </w:tc>
        <w:tc>
          <w:tcPr>
            <w:tcW w:w="2798" w:type="dxa"/>
          </w:tcPr>
          <w:p w14:paraId="127D7C20" w14:textId="77777777" w:rsidR="006B4F77" w:rsidRDefault="006B4F77" w:rsidP="00843842">
            <w:pPr>
              <w:pStyle w:val="TAL"/>
              <w:rPr>
                <w:rFonts w:cs="Arial"/>
                <w:szCs w:val="18"/>
              </w:rPr>
            </w:pPr>
            <w:r>
              <w:rPr>
                <w:rFonts w:cs="Arial"/>
                <w:szCs w:val="18"/>
              </w:rPr>
              <w:t>EPSFallbackReport</w:t>
            </w:r>
          </w:p>
        </w:tc>
        <w:tc>
          <w:tcPr>
            <w:tcW w:w="5490" w:type="dxa"/>
          </w:tcPr>
          <w:p w14:paraId="730F95F6" w14:textId="77777777" w:rsidR="006B4F77" w:rsidRDefault="006B4F77" w:rsidP="00843842">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6B4F77" w14:paraId="77CB09C9" w14:textId="77777777" w:rsidTr="00843842">
        <w:trPr>
          <w:cantSplit/>
          <w:trHeight w:val="284"/>
          <w:jc w:val="center"/>
        </w:trPr>
        <w:tc>
          <w:tcPr>
            <w:tcW w:w="1484" w:type="dxa"/>
          </w:tcPr>
          <w:p w14:paraId="6702F082" w14:textId="77777777" w:rsidR="006B4F77" w:rsidRDefault="006B4F77" w:rsidP="00843842">
            <w:pPr>
              <w:pStyle w:val="TAL"/>
            </w:pPr>
            <w:r>
              <w:t>23</w:t>
            </w:r>
          </w:p>
        </w:tc>
        <w:tc>
          <w:tcPr>
            <w:tcW w:w="2798" w:type="dxa"/>
          </w:tcPr>
          <w:p w14:paraId="76D19060" w14:textId="77777777" w:rsidR="006B4F77" w:rsidRDefault="006B4F77" w:rsidP="00843842">
            <w:pPr>
              <w:pStyle w:val="TAL"/>
              <w:rPr>
                <w:rFonts w:cs="Arial"/>
                <w:szCs w:val="18"/>
              </w:rPr>
            </w:pPr>
            <w:r>
              <w:t>ATSSS</w:t>
            </w:r>
          </w:p>
        </w:tc>
        <w:tc>
          <w:tcPr>
            <w:tcW w:w="5490" w:type="dxa"/>
          </w:tcPr>
          <w:p w14:paraId="609CBB51" w14:textId="77777777" w:rsidR="006B4F77" w:rsidRDefault="006B4F77" w:rsidP="00843842">
            <w:pPr>
              <w:pStyle w:val="TAL"/>
              <w:rPr>
                <w:rFonts w:cs="Arial"/>
                <w:szCs w:val="18"/>
                <w:lang w:eastAsia="zh-CN"/>
              </w:rPr>
            </w:pPr>
            <w:r>
              <w:t>Indicates the support of the report of the multiple access types of a MA PDU session.</w:t>
            </w:r>
          </w:p>
        </w:tc>
      </w:tr>
      <w:tr w:rsidR="006B4F77" w14:paraId="501A0599" w14:textId="77777777" w:rsidTr="00843842">
        <w:trPr>
          <w:cantSplit/>
          <w:trHeight w:val="284"/>
          <w:jc w:val="center"/>
        </w:trPr>
        <w:tc>
          <w:tcPr>
            <w:tcW w:w="1484" w:type="dxa"/>
          </w:tcPr>
          <w:p w14:paraId="43434B6C" w14:textId="77777777" w:rsidR="006B4F77" w:rsidRDefault="006B4F77" w:rsidP="00843842">
            <w:pPr>
              <w:pStyle w:val="TAL"/>
            </w:pPr>
            <w:r>
              <w:t>24</w:t>
            </w:r>
          </w:p>
        </w:tc>
        <w:tc>
          <w:tcPr>
            <w:tcW w:w="2798" w:type="dxa"/>
          </w:tcPr>
          <w:p w14:paraId="07B13B31" w14:textId="77777777" w:rsidR="006B4F77" w:rsidRDefault="006B4F77" w:rsidP="00843842">
            <w:pPr>
              <w:pStyle w:val="TAL"/>
            </w:pPr>
            <w:r>
              <w:t>QoSHint</w:t>
            </w:r>
          </w:p>
        </w:tc>
        <w:tc>
          <w:tcPr>
            <w:tcW w:w="5490" w:type="dxa"/>
          </w:tcPr>
          <w:p w14:paraId="353868D2" w14:textId="77777777" w:rsidR="006B4F77" w:rsidRDefault="006B4F77" w:rsidP="00843842">
            <w:pPr>
              <w:pStyle w:val="TAL"/>
            </w:pPr>
            <w:r>
              <w:rPr>
                <w:lang w:eastAsia="zh-CN"/>
              </w:rPr>
              <w:t xml:space="preserve">This feature indicates the support of specific QoS hint parameters as described in </w:t>
            </w:r>
            <w:r>
              <w:t>3GPP TS 26.114 [30], clause 6.2.10.</w:t>
            </w:r>
          </w:p>
        </w:tc>
      </w:tr>
      <w:tr w:rsidR="006B4F77" w14:paraId="5AA06788" w14:textId="77777777" w:rsidTr="00843842">
        <w:trPr>
          <w:cantSplit/>
          <w:trHeight w:val="284"/>
          <w:jc w:val="center"/>
        </w:trPr>
        <w:tc>
          <w:tcPr>
            <w:tcW w:w="1484" w:type="dxa"/>
          </w:tcPr>
          <w:p w14:paraId="11559919" w14:textId="77777777" w:rsidR="006B4F77" w:rsidRDefault="006B4F77" w:rsidP="00843842">
            <w:pPr>
              <w:pStyle w:val="TAL"/>
            </w:pPr>
            <w:r>
              <w:t>25</w:t>
            </w:r>
          </w:p>
        </w:tc>
        <w:tc>
          <w:tcPr>
            <w:tcW w:w="2798" w:type="dxa"/>
          </w:tcPr>
          <w:p w14:paraId="1BDF17BF" w14:textId="77777777" w:rsidR="006B4F77" w:rsidRDefault="006B4F77" w:rsidP="00843842">
            <w:pPr>
              <w:pStyle w:val="TAL"/>
            </w:pPr>
            <w:r>
              <w:rPr>
                <w:rFonts w:cs="Arial"/>
                <w:szCs w:val="18"/>
              </w:rPr>
              <w:t>ReallocationOfCredit</w:t>
            </w:r>
          </w:p>
        </w:tc>
        <w:tc>
          <w:tcPr>
            <w:tcW w:w="5490" w:type="dxa"/>
          </w:tcPr>
          <w:p w14:paraId="589EAEAF" w14:textId="77777777" w:rsidR="006B4F77" w:rsidRDefault="006B4F77" w:rsidP="00843842">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B4F77" w14:paraId="558C1692" w14:textId="77777777" w:rsidTr="00843842">
        <w:trPr>
          <w:cantSplit/>
          <w:trHeight w:val="284"/>
          <w:jc w:val="center"/>
        </w:trPr>
        <w:tc>
          <w:tcPr>
            <w:tcW w:w="1484" w:type="dxa"/>
          </w:tcPr>
          <w:p w14:paraId="56B0C531" w14:textId="77777777" w:rsidR="006B4F77" w:rsidRDefault="006B4F77" w:rsidP="00843842">
            <w:pPr>
              <w:pStyle w:val="TAL"/>
            </w:pPr>
            <w:r>
              <w:t>26</w:t>
            </w:r>
          </w:p>
        </w:tc>
        <w:tc>
          <w:tcPr>
            <w:tcW w:w="2798" w:type="dxa"/>
          </w:tcPr>
          <w:p w14:paraId="5689BB25" w14:textId="77777777" w:rsidR="006B4F77" w:rsidRDefault="006B4F77" w:rsidP="00843842">
            <w:pPr>
              <w:pStyle w:val="TAL"/>
              <w:rPr>
                <w:rFonts w:cs="Arial"/>
                <w:szCs w:val="18"/>
              </w:rPr>
            </w:pPr>
            <w:r>
              <w:rPr>
                <w:rFonts w:cs="Arial"/>
                <w:szCs w:val="18"/>
              </w:rPr>
              <w:t>ES3XX</w:t>
            </w:r>
          </w:p>
        </w:tc>
        <w:tc>
          <w:tcPr>
            <w:tcW w:w="5490" w:type="dxa"/>
          </w:tcPr>
          <w:p w14:paraId="7CDD6C2E" w14:textId="77777777" w:rsidR="006B4F77" w:rsidRDefault="006B4F77" w:rsidP="00843842">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B4F77" w14:paraId="4BD18B05" w14:textId="77777777" w:rsidTr="00843842">
        <w:trPr>
          <w:cantSplit/>
          <w:trHeight w:val="284"/>
          <w:jc w:val="center"/>
        </w:trPr>
        <w:tc>
          <w:tcPr>
            <w:tcW w:w="1484" w:type="dxa"/>
          </w:tcPr>
          <w:p w14:paraId="7A4AD499" w14:textId="77777777" w:rsidR="006B4F77" w:rsidRDefault="006B4F77" w:rsidP="00843842">
            <w:pPr>
              <w:pStyle w:val="TAL"/>
            </w:pPr>
            <w:r>
              <w:t>27</w:t>
            </w:r>
          </w:p>
        </w:tc>
        <w:tc>
          <w:tcPr>
            <w:tcW w:w="2798" w:type="dxa"/>
          </w:tcPr>
          <w:p w14:paraId="23CAF190" w14:textId="77777777" w:rsidR="006B4F77" w:rsidRDefault="006B4F77" w:rsidP="00843842">
            <w:pPr>
              <w:pStyle w:val="TAL"/>
              <w:rPr>
                <w:rFonts w:cs="Arial"/>
                <w:szCs w:val="18"/>
              </w:rPr>
            </w:pPr>
            <w:r>
              <w:rPr>
                <w:rFonts w:hint="eastAsia"/>
                <w:lang w:eastAsia="zh-CN"/>
              </w:rPr>
              <w:t>D</w:t>
            </w:r>
            <w:r>
              <w:rPr>
                <w:lang w:eastAsia="zh-CN"/>
              </w:rPr>
              <w:t>isableUENotification</w:t>
            </w:r>
          </w:p>
        </w:tc>
        <w:tc>
          <w:tcPr>
            <w:tcW w:w="5490" w:type="dxa"/>
          </w:tcPr>
          <w:p w14:paraId="3BA1DE14" w14:textId="77777777" w:rsidR="006B4F77" w:rsidRDefault="006B4F77" w:rsidP="00843842">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B4F77" w14:paraId="1E840321" w14:textId="77777777" w:rsidTr="00843842">
        <w:trPr>
          <w:cantSplit/>
          <w:trHeight w:val="284"/>
          <w:jc w:val="center"/>
        </w:trPr>
        <w:tc>
          <w:tcPr>
            <w:tcW w:w="1484" w:type="dxa"/>
          </w:tcPr>
          <w:p w14:paraId="40CF0BEB" w14:textId="77777777" w:rsidR="006B4F77" w:rsidRDefault="006B4F77" w:rsidP="00843842">
            <w:pPr>
              <w:pStyle w:val="TAL"/>
            </w:pPr>
            <w:r>
              <w:t>28</w:t>
            </w:r>
          </w:p>
        </w:tc>
        <w:tc>
          <w:tcPr>
            <w:tcW w:w="2798" w:type="dxa"/>
          </w:tcPr>
          <w:p w14:paraId="62090CB0" w14:textId="77777777" w:rsidR="006B4F77" w:rsidRDefault="006B4F77" w:rsidP="00843842">
            <w:pPr>
              <w:pStyle w:val="TAL"/>
              <w:rPr>
                <w:lang w:eastAsia="zh-CN"/>
              </w:rPr>
            </w:pPr>
            <w:r>
              <w:rPr>
                <w:lang w:eastAsia="fr-FR"/>
              </w:rPr>
              <w:t>PatchCorrection</w:t>
            </w:r>
          </w:p>
        </w:tc>
        <w:tc>
          <w:tcPr>
            <w:tcW w:w="5490" w:type="dxa"/>
          </w:tcPr>
          <w:p w14:paraId="10389F5F" w14:textId="77777777" w:rsidR="006B4F77" w:rsidRDefault="006B4F77" w:rsidP="00843842">
            <w:pPr>
              <w:pStyle w:val="TAL"/>
              <w:rPr>
                <w:lang w:eastAsia="fr-FR"/>
              </w:rPr>
            </w:pPr>
            <w:r>
              <w:rPr>
                <w:rFonts w:cs="Arial"/>
                <w:szCs w:val="18"/>
                <w:lang w:eastAsia="fr-FR"/>
              </w:rPr>
              <w:t xml:space="preserve">Indicates </w:t>
            </w:r>
            <w:r>
              <w:rPr>
                <w:lang w:eastAsia="fr-FR"/>
              </w:rPr>
              <w:t>support of the correction to the PATCH method:</w:t>
            </w:r>
          </w:p>
          <w:p w14:paraId="6746B469" w14:textId="77777777" w:rsidR="006B4F77" w:rsidRDefault="006B4F77" w:rsidP="00843842">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B4F77" w14:paraId="29CE6C74" w14:textId="77777777" w:rsidTr="00843842">
        <w:trPr>
          <w:cantSplit/>
          <w:trHeight w:val="284"/>
          <w:jc w:val="center"/>
        </w:trPr>
        <w:tc>
          <w:tcPr>
            <w:tcW w:w="1484" w:type="dxa"/>
          </w:tcPr>
          <w:p w14:paraId="4978BA71" w14:textId="77777777" w:rsidR="006B4F77" w:rsidRDefault="006B4F77" w:rsidP="00843842">
            <w:pPr>
              <w:pStyle w:val="TAL"/>
            </w:pPr>
            <w:r>
              <w:t>29</w:t>
            </w:r>
          </w:p>
        </w:tc>
        <w:tc>
          <w:tcPr>
            <w:tcW w:w="2798" w:type="dxa"/>
          </w:tcPr>
          <w:p w14:paraId="37955665" w14:textId="77777777" w:rsidR="006B4F77" w:rsidRDefault="006B4F77" w:rsidP="00843842">
            <w:pPr>
              <w:pStyle w:val="TAL"/>
              <w:rPr>
                <w:lang w:eastAsia="fr-FR"/>
              </w:rPr>
            </w:pPr>
            <w:r>
              <w:rPr>
                <w:rFonts w:cs="Arial"/>
                <w:szCs w:val="18"/>
              </w:rPr>
              <w:t>MPSforDTS</w:t>
            </w:r>
          </w:p>
        </w:tc>
        <w:tc>
          <w:tcPr>
            <w:tcW w:w="5490" w:type="dxa"/>
          </w:tcPr>
          <w:p w14:paraId="77203642" w14:textId="77777777" w:rsidR="006B4F77" w:rsidRDefault="006B4F77" w:rsidP="00843842">
            <w:pPr>
              <w:pStyle w:val="TAL"/>
              <w:rPr>
                <w:rFonts w:cs="Arial"/>
                <w:szCs w:val="18"/>
                <w:lang w:eastAsia="fr-FR"/>
              </w:rPr>
            </w:pPr>
            <w:r>
              <w:rPr>
                <w:rFonts w:cs="Arial"/>
                <w:szCs w:val="18"/>
                <w:lang w:eastAsia="zh-CN"/>
              </w:rPr>
              <w:t>Indicates support for MPS for DTS as described in clauses 4.2.2.12.2 and 4.2.3.12.</w:t>
            </w:r>
          </w:p>
        </w:tc>
      </w:tr>
      <w:tr w:rsidR="006B4F77" w14:paraId="06256F73" w14:textId="77777777" w:rsidTr="00843842">
        <w:trPr>
          <w:cantSplit/>
          <w:trHeight w:val="284"/>
          <w:jc w:val="center"/>
        </w:trPr>
        <w:tc>
          <w:tcPr>
            <w:tcW w:w="1484" w:type="dxa"/>
          </w:tcPr>
          <w:p w14:paraId="6F2355F6" w14:textId="77777777" w:rsidR="006B4F77" w:rsidRDefault="006B4F77" w:rsidP="00843842">
            <w:pPr>
              <w:pStyle w:val="TAL"/>
            </w:pPr>
            <w:r>
              <w:t>30</w:t>
            </w:r>
          </w:p>
        </w:tc>
        <w:tc>
          <w:tcPr>
            <w:tcW w:w="2798" w:type="dxa"/>
          </w:tcPr>
          <w:p w14:paraId="39A5A492" w14:textId="77777777" w:rsidR="006B4F77" w:rsidRDefault="006B4F77" w:rsidP="00843842">
            <w:pPr>
              <w:pStyle w:val="TAL"/>
              <w:rPr>
                <w:rFonts w:cs="Arial"/>
                <w:szCs w:val="18"/>
              </w:rPr>
            </w:pPr>
            <w:r>
              <w:rPr>
                <w:lang w:eastAsia="fr-FR"/>
              </w:rPr>
              <w:t>ApplicationDetectionEvents</w:t>
            </w:r>
          </w:p>
        </w:tc>
        <w:tc>
          <w:tcPr>
            <w:tcW w:w="5490" w:type="dxa"/>
          </w:tcPr>
          <w:p w14:paraId="22A74597" w14:textId="77777777" w:rsidR="006B4F77" w:rsidRDefault="006B4F77" w:rsidP="00843842">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B4F77" w14:paraId="7C92CEE7" w14:textId="77777777" w:rsidTr="00843842">
        <w:trPr>
          <w:cantSplit/>
          <w:trHeight w:val="284"/>
          <w:jc w:val="center"/>
        </w:trPr>
        <w:tc>
          <w:tcPr>
            <w:tcW w:w="1484" w:type="dxa"/>
          </w:tcPr>
          <w:p w14:paraId="65314E17" w14:textId="77777777" w:rsidR="006B4F77" w:rsidRDefault="006B4F77" w:rsidP="00843842">
            <w:pPr>
              <w:pStyle w:val="TAL"/>
            </w:pPr>
            <w:r>
              <w:t>31</w:t>
            </w:r>
          </w:p>
        </w:tc>
        <w:tc>
          <w:tcPr>
            <w:tcW w:w="2798" w:type="dxa"/>
          </w:tcPr>
          <w:p w14:paraId="2F8DB4DA" w14:textId="77777777" w:rsidR="006B4F77" w:rsidRDefault="006B4F77" w:rsidP="00843842">
            <w:pPr>
              <w:pStyle w:val="TAL"/>
              <w:rPr>
                <w:lang w:eastAsia="fr-FR"/>
              </w:rPr>
            </w:pPr>
            <w:r>
              <w:t>TimeSensitiveCommunication</w:t>
            </w:r>
          </w:p>
        </w:tc>
        <w:tc>
          <w:tcPr>
            <w:tcW w:w="5490" w:type="dxa"/>
          </w:tcPr>
          <w:p w14:paraId="6A5FE9A2" w14:textId="77777777" w:rsidR="006B4F77" w:rsidRDefault="006B4F77" w:rsidP="00843842">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6B4F77" w14:paraId="16276B91" w14:textId="77777777" w:rsidTr="00843842">
        <w:trPr>
          <w:cantSplit/>
          <w:trHeight w:val="284"/>
          <w:jc w:val="center"/>
        </w:trPr>
        <w:tc>
          <w:tcPr>
            <w:tcW w:w="1484" w:type="dxa"/>
          </w:tcPr>
          <w:p w14:paraId="27187911" w14:textId="77777777" w:rsidR="006B4F77" w:rsidRDefault="006B4F77" w:rsidP="00843842">
            <w:pPr>
              <w:pStyle w:val="TAL"/>
            </w:pPr>
            <w:r>
              <w:t>32</w:t>
            </w:r>
          </w:p>
        </w:tc>
        <w:tc>
          <w:tcPr>
            <w:tcW w:w="2798" w:type="dxa"/>
          </w:tcPr>
          <w:p w14:paraId="70E95278" w14:textId="77777777" w:rsidR="006B4F77" w:rsidRDefault="006B4F77" w:rsidP="00843842">
            <w:pPr>
              <w:pStyle w:val="TAL"/>
            </w:pPr>
            <w:r>
              <w:t>ExposureToEAS</w:t>
            </w:r>
          </w:p>
        </w:tc>
        <w:tc>
          <w:tcPr>
            <w:tcW w:w="5490" w:type="dxa"/>
          </w:tcPr>
          <w:p w14:paraId="420DC8DE" w14:textId="77777777" w:rsidR="006B4F77" w:rsidRDefault="006B4F77" w:rsidP="00843842">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25DFCF7B" w14:textId="77777777" w:rsidR="006B4F77" w:rsidRDefault="006B4F77" w:rsidP="00843842">
            <w:pPr>
              <w:pStyle w:val="TAL"/>
            </w:pPr>
          </w:p>
        </w:tc>
      </w:tr>
      <w:tr w:rsidR="006B4F77" w14:paraId="592FEAF7" w14:textId="77777777" w:rsidTr="00843842">
        <w:trPr>
          <w:cantSplit/>
          <w:trHeight w:val="284"/>
          <w:jc w:val="center"/>
        </w:trPr>
        <w:tc>
          <w:tcPr>
            <w:tcW w:w="1484" w:type="dxa"/>
          </w:tcPr>
          <w:p w14:paraId="015650E7" w14:textId="77777777" w:rsidR="006B4F77" w:rsidRDefault="006B4F77" w:rsidP="00843842">
            <w:pPr>
              <w:pStyle w:val="TAL"/>
            </w:pPr>
            <w:r>
              <w:t>33</w:t>
            </w:r>
          </w:p>
        </w:tc>
        <w:tc>
          <w:tcPr>
            <w:tcW w:w="2798" w:type="dxa"/>
          </w:tcPr>
          <w:p w14:paraId="676A5C5F" w14:textId="77777777" w:rsidR="006B4F77" w:rsidRDefault="006B4F77" w:rsidP="00843842">
            <w:pPr>
              <w:pStyle w:val="TAL"/>
            </w:pPr>
            <w:r>
              <w:rPr>
                <w:lang w:eastAsia="fr-FR"/>
              </w:rPr>
              <w:t>SatelliteBackhaul</w:t>
            </w:r>
          </w:p>
        </w:tc>
        <w:tc>
          <w:tcPr>
            <w:tcW w:w="5490" w:type="dxa"/>
          </w:tcPr>
          <w:p w14:paraId="76669A07" w14:textId="77777777" w:rsidR="006B4F77" w:rsidRDefault="006B4F77" w:rsidP="00843842">
            <w:pPr>
              <w:pStyle w:val="TAL"/>
            </w:pPr>
            <w:r>
              <w:rPr>
                <w:rFonts w:cs="Arial"/>
                <w:szCs w:val="18"/>
                <w:lang w:eastAsia="fr-FR"/>
              </w:rPr>
              <w:t>Indicates the support of the report of the satellite or non-satellite backhaul category of the PDU session.</w:t>
            </w:r>
          </w:p>
        </w:tc>
      </w:tr>
      <w:tr w:rsidR="006B4F77" w14:paraId="03E77088" w14:textId="77777777" w:rsidTr="00843842">
        <w:trPr>
          <w:cantSplit/>
          <w:trHeight w:val="284"/>
          <w:jc w:val="center"/>
        </w:trPr>
        <w:tc>
          <w:tcPr>
            <w:tcW w:w="1484" w:type="dxa"/>
          </w:tcPr>
          <w:p w14:paraId="1E55D947" w14:textId="77777777" w:rsidR="006B4F77" w:rsidRDefault="006B4F77" w:rsidP="00843842">
            <w:pPr>
              <w:pStyle w:val="TAL"/>
            </w:pPr>
            <w:r>
              <w:t>34</w:t>
            </w:r>
          </w:p>
        </w:tc>
        <w:tc>
          <w:tcPr>
            <w:tcW w:w="2798" w:type="dxa"/>
          </w:tcPr>
          <w:p w14:paraId="5E7D4093" w14:textId="77777777" w:rsidR="006B4F77" w:rsidRDefault="006B4F77" w:rsidP="00843842">
            <w:pPr>
              <w:pStyle w:val="TAL"/>
              <w:rPr>
                <w:lang w:eastAsia="fr-FR"/>
              </w:rPr>
            </w:pPr>
            <w:r>
              <w:rPr>
                <w:noProof/>
                <w:lang w:eastAsia="zh-CN"/>
              </w:rPr>
              <w:t>RoutingReqOutcome</w:t>
            </w:r>
          </w:p>
        </w:tc>
        <w:tc>
          <w:tcPr>
            <w:tcW w:w="5490" w:type="dxa"/>
          </w:tcPr>
          <w:p w14:paraId="062321B2" w14:textId="77777777" w:rsidR="006B4F77" w:rsidRDefault="006B4F77" w:rsidP="00843842">
            <w:pPr>
              <w:pStyle w:val="TAL"/>
              <w:rPr>
                <w:rFonts w:cs="Arial"/>
                <w:szCs w:val="18"/>
                <w:lang w:eastAsia="fr-FR"/>
              </w:rPr>
            </w:pPr>
            <w:r>
              <w:rPr>
                <w:rFonts w:cs="Arial"/>
                <w:szCs w:val="18"/>
                <w:lang w:eastAsia="fr-FR"/>
              </w:rPr>
              <w:t>Indicates the support of:</w:t>
            </w:r>
          </w:p>
          <w:p w14:paraId="0CD0586C" w14:textId="77777777" w:rsidR="006B4F77" w:rsidRDefault="006B4F77" w:rsidP="00843842">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FDCE7E6" w14:textId="77777777" w:rsidR="006B4F77" w:rsidRDefault="006B4F77" w:rsidP="00843842">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48B93307" w14:textId="77777777" w:rsidR="006B4F77" w:rsidRDefault="006B4F77" w:rsidP="00843842">
            <w:pPr>
              <w:pStyle w:val="TAL"/>
              <w:rPr>
                <w:rFonts w:cs="Arial"/>
                <w:szCs w:val="18"/>
                <w:lang w:eastAsia="fr-FR"/>
              </w:rPr>
            </w:pPr>
            <w:r>
              <w:rPr>
                <w:rFonts w:cs="Arial"/>
                <w:szCs w:val="18"/>
                <w:lang w:eastAsia="fr-FR"/>
              </w:rPr>
              <w:t>It requires the support of I</w:t>
            </w:r>
            <w:r>
              <w:t>nfluenceOnTrafficRouting feature.</w:t>
            </w:r>
          </w:p>
        </w:tc>
      </w:tr>
      <w:tr w:rsidR="006B4F77" w14:paraId="10EA5F35" w14:textId="77777777" w:rsidTr="00843842">
        <w:trPr>
          <w:cantSplit/>
          <w:trHeight w:val="284"/>
          <w:jc w:val="center"/>
        </w:trPr>
        <w:tc>
          <w:tcPr>
            <w:tcW w:w="1484" w:type="dxa"/>
          </w:tcPr>
          <w:p w14:paraId="60D4D4D7" w14:textId="77777777" w:rsidR="006B4F77" w:rsidRDefault="006B4F77" w:rsidP="00843842">
            <w:pPr>
              <w:pStyle w:val="TAL"/>
            </w:pPr>
            <w:r>
              <w:t>35</w:t>
            </w:r>
          </w:p>
        </w:tc>
        <w:tc>
          <w:tcPr>
            <w:tcW w:w="2798" w:type="dxa"/>
          </w:tcPr>
          <w:p w14:paraId="5FF6283A" w14:textId="77777777" w:rsidR="006B4F77" w:rsidRDefault="006B4F77" w:rsidP="00843842">
            <w:pPr>
              <w:pStyle w:val="TAL"/>
              <w:rPr>
                <w:noProof/>
                <w:lang w:eastAsia="zh-CN"/>
              </w:rPr>
            </w:pPr>
            <w:r>
              <w:rPr>
                <w:lang w:eastAsia="zh-CN"/>
              </w:rPr>
              <w:t>EASDiscovery</w:t>
            </w:r>
          </w:p>
        </w:tc>
        <w:tc>
          <w:tcPr>
            <w:tcW w:w="5490" w:type="dxa"/>
          </w:tcPr>
          <w:p w14:paraId="01721709" w14:textId="77777777" w:rsidR="006B4F77" w:rsidRDefault="006B4F77" w:rsidP="00843842">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B4F77" w14:paraId="2A6970C9" w14:textId="77777777" w:rsidTr="00843842">
        <w:trPr>
          <w:cantSplit/>
          <w:trHeight w:val="284"/>
          <w:jc w:val="center"/>
        </w:trPr>
        <w:tc>
          <w:tcPr>
            <w:tcW w:w="1484" w:type="dxa"/>
          </w:tcPr>
          <w:p w14:paraId="0A532ACE" w14:textId="77777777" w:rsidR="006B4F77" w:rsidRDefault="006B4F77" w:rsidP="00843842">
            <w:pPr>
              <w:pStyle w:val="TAL"/>
            </w:pPr>
            <w:r>
              <w:t>36</w:t>
            </w:r>
          </w:p>
        </w:tc>
        <w:tc>
          <w:tcPr>
            <w:tcW w:w="2798" w:type="dxa"/>
          </w:tcPr>
          <w:p w14:paraId="339DE8CE" w14:textId="77777777" w:rsidR="006B4F77" w:rsidRDefault="006B4F77" w:rsidP="00843842">
            <w:pPr>
              <w:pStyle w:val="TAL"/>
              <w:rPr>
                <w:lang w:eastAsia="zh-CN"/>
              </w:rPr>
            </w:pPr>
            <w:r>
              <w:rPr>
                <w:rFonts w:eastAsia="Times New Roman"/>
                <w:lang w:val="en-US"/>
              </w:rPr>
              <w:t>AltSerReqsWithIndQoS</w:t>
            </w:r>
          </w:p>
        </w:tc>
        <w:tc>
          <w:tcPr>
            <w:tcW w:w="5490" w:type="dxa"/>
          </w:tcPr>
          <w:p w14:paraId="4BF8FF5D" w14:textId="77777777" w:rsidR="006B4F77" w:rsidRDefault="006B4F77" w:rsidP="00843842">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6B4F77" w14:paraId="409F3667" w14:textId="77777777" w:rsidTr="00843842">
        <w:trPr>
          <w:cantSplit/>
          <w:trHeight w:val="284"/>
          <w:jc w:val="center"/>
        </w:trPr>
        <w:tc>
          <w:tcPr>
            <w:tcW w:w="1484" w:type="dxa"/>
          </w:tcPr>
          <w:p w14:paraId="2A1890A9" w14:textId="77777777" w:rsidR="006B4F77" w:rsidRDefault="006B4F77" w:rsidP="00843842">
            <w:pPr>
              <w:pStyle w:val="TAL"/>
            </w:pPr>
            <w:r>
              <w:t>37</w:t>
            </w:r>
          </w:p>
        </w:tc>
        <w:tc>
          <w:tcPr>
            <w:tcW w:w="2798" w:type="dxa"/>
          </w:tcPr>
          <w:p w14:paraId="0B725B5F" w14:textId="77777777" w:rsidR="006B4F77" w:rsidRDefault="006B4F77" w:rsidP="00843842">
            <w:pPr>
              <w:pStyle w:val="TAL"/>
              <w:rPr>
                <w:rFonts w:eastAsia="Times New Roman"/>
                <w:lang w:val="en-US"/>
              </w:rPr>
            </w:pPr>
            <w:r>
              <w:rPr>
                <w:noProof/>
                <w:lang w:eastAsia="zh-CN"/>
              </w:rPr>
              <w:t>SimultConnectivity</w:t>
            </w:r>
          </w:p>
        </w:tc>
        <w:tc>
          <w:tcPr>
            <w:tcW w:w="5490" w:type="dxa"/>
          </w:tcPr>
          <w:p w14:paraId="3D27F2ED" w14:textId="77777777" w:rsidR="006B4F77" w:rsidRDefault="006B4F77" w:rsidP="00843842">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6B4F77" w14:paraId="5F4ABD4A" w14:textId="77777777" w:rsidTr="00843842">
        <w:trPr>
          <w:cantSplit/>
          <w:trHeight w:val="284"/>
          <w:jc w:val="center"/>
        </w:trPr>
        <w:tc>
          <w:tcPr>
            <w:tcW w:w="1484" w:type="dxa"/>
          </w:tcPr>
          <w:p w14:paraId="36F6F21F" w14:textId="77777777" w:rsidR="006B4F77" w:rsidRDefault="006B4F77" w:rsidP="00843842">
            <w:pPr>
              <w:pStyle w:val="TAL"/>
            </w:pPr>
            <w:r>
              <w:t>38</w:t>
            </w:r>
          </w:p>
        </w:tc>
        <w:tc>
          <w:tcPr>
            <w:tcW w:w="2798" w:type="dxa"/>
          </w:tcPr>
          <w:p w14:paraId="3AB36DE6" w14:textId="77777777" w:rsidR="006B4F77" w:rsidRDefault="006B4F77" w:rsidP="00843842">
            <w:pPr>
              <w:pStyle w:val="TAL"/>
              <w:rPr>
                <w:rFonts w:eastAsia="Times New Roman"/>
                <w:lang w:val="en-US"/>
              </w:rPr>
            </w:pPr>
            <w:r>
              <w:rPr>
                <w:noProof/>
                <w:lang w:eastAsia="zh-CN"/>
              </w:rPr>
              <w:t>EASIPreplacement</w:t>
            </w:r>
          </w:p>
        </w:tc>
        <w:tc>
          <w:tcPr>
            <w:tcW w:w="5490" w:type="dxa"/>
          </w:tcPr>
          <w:p w14:paraId="108BD3D8" w14:textId="77777777" w:rsidR="006B4F77" w:rsidRDefault="006B4F77" w:rsidP="00843842">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6B4F77" w14:paraId="446F75AC" w14:textId="77777777" w:rsidTr="00843842">
        <w:trPr>
          <w:cantSplit/>
          <w:trHeight w:val="284"/>
          <w:jc w:val="center"/>
        </w:trPr>
        <w:tc>
          <w:tcPr>
            <w:tcW w:w="1484" w:type="dxa"/>
          </w:tcPr>
          <w:p w14:paraId="514CA616" w14:textId="77777777" w:rsidR="006B4F77" w:rsidRDefault="006B4F77" w:rsidP="00843842">
            <w:pPr>
              <w:pStyle w:val="TAL"/>
            </w:pPr>
            <w:r>
              <w:t>39</w:t>
            </w:r>
          </w:p>
        </w:tc>
        <w:tc>
          <w:tcPr>
            <w:tcW w:w="2798" w:type="dxa"/>
          </w:tcPr>
          <w:p w14:paraId="048C6A8B" w14:textId="77777777" w:rsidR="006B4F77" w:rsidRDefault="006B4F77" w:rsidP="00843842">
            <w:pPr>
              <w:pStyle w:val="TAL"/>
              <w:rPr>
                <w:noProof/>
                <w:lang w:eastAsia="zh-CN"/>
              </w:rPr>
            </w:pPr>
            <w:r>
              <w:rPr>
                <w:noProof/>
                <w:lang w:eastAsia="zh-CN"/>
              </w:rPr>
              <w:t>AccNetChargId_String</w:t>
            </w:r>
          </w:p>
        </w:tc>
        <w:tc>
          <w:tcPr>
            <w:tcW w:w="5490" w:type="dxa"/>
          </w:tcPr>
          <w:p w14:paraId="19E01417" w14:textId="77777777" w:rsidR="006B4F77" w:rsidRDefault="006B4F77" w:rsidP="00843842">
            <w:pPr>
              <w:pStyle w:val="TAL"/>
              <w:rPr>
                <w:lang w:eastAsia="fr-FR"/>
              </w:rPr>
            </w:pPr>
            <w:r>
              <w:t>This feature indicates the support of long character strings as access network charging identifier.</w:t>
            </w:r>
          </w:p>
        </w:tc>
      </w:tr>
      <w:tr w:rsidR="006B4F77" w14:paraId="07436BE5" w14:textId="77777777" w:rsidTr="00843842">
        <w:trPr>
          <w:cantSplit/>
          <w:trHeight w:val="284"/>
          <w:jc w:val="center"/>
        </w:trPr>
        <w:tc>
          <w:tcPr>
            <w:tcW w:w="1484" w:type="dxa"/>
          </w:tcPr>
          <w:p w14:paraId="03020D9F" w14:textId="77777777" w:rsidR="006B4F77" w:rsidRDefault="006B4F77" w:rsidP="00843842">
            <w:pPr>
              <w:pStyle w:val="TAL"/>
            </w:pPr>
            <w:r>
              <w:t>40</w:t>
            </w:r>
          </w:p>
        </w:tc>
        <w:tc>
          <w:tcPr>
            <w:tcW w:w="2798" w:type="dxa"/>
          </w:tcPr>
          <w:p w14:paraId="00D140D7" w14:textId="77777777" w:rsidR="006B4F77" w:rsidRDefault="006B4F77" w:rsidP="00843842">
            <w:pPr>
              <w:pStyle w:val="TAL"/>
              <w:rPr>
                <w:noProof/>
                <w:lang w:eastAsia="zh-CN"/>
              </w:rPr>
            </w:pPr>
            <w:r>
              <w:t>WLAN_Location</w:t>
            </w:r>
          </w:p>
        </w:tc>
        <w:tc>
          <w:tcPr>
            <w:tcW w:w="5490" w:type="dxa"/>
          </w:tcPr>
          <w:p w14:paraId="76B134CC" w14:textId="77777777" w:rsidR="006B4F77" w:rsidRDefault="006B4F77" w:rsidP="00843842">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6B4F77" w14:paraId="2D552A67" w14:textId="77777777" w:rsidTr="00843842">
        <w:trPr>
          <w:cantSplit/>
          <w:trHeight w:val="284"/>
          <w:jc w:val="center"/>
        </w:trPr>
        <w:tc>
          <w:tcPr>
            <w:tcW w:w="1484" w:type="dxa"/>
          </w:tcPr>
          <w:p w14:paraId="408EE551" w14:textId="77777777" w:rsidR="006B4F77" w:rsidRDefault="006B4F77" w:rsidP="00843842">
            <w:pPr>
              <w:pStyle w:val="TAL"/>
            </w:pPr>
            <w:r>
              <w:lastRenderedPageBreak/>
              <w:t>41</w:t>
            </w:r>
          </w:p>
        </w:tc>
        <w:tc>
          <w:tcPr>
            <w:tcW w:w="2798" w:type="dxa"/>
          </w:tcPr>
          <w:p w14:paraId="450025F3" w14:textId="77777777" w:rsidR="006B4F77" w:rsidRDefault="006B4F77" w:rsidP="00843842">
            <w:pPr>
              <w:pStyle w:val="TAL"/>
            </w:pPr>
            <w:r w:rsidRPr="00E937E6">
              <w:rPr>
                <w:lang w:eastAsia="zh-CN"/>
              </w:rPr>
              <w:t>AF_latency</w:t>
            </w:r>
          </w:p>
        </w:tc>
        <w:tc>
          <w:tcPr>
            <w:tcW w:w="5490" w:type="dxa"/>
          </w:tcPr>
          <w:p w14:paraId="31BCA6BB" w14:textId="77777777" w:rsidR="006B4F77" w:rsidRDefault="006B4F77" w:rsidP="00843842">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6B4F77" w:rsidRPr="00E937E6" w14:paraId="69C37BD0"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487C6C" w14:textId="77777777" w:rsidR="006B4F77" w:rsidRDefault="006B4F77" w:rsidP="00843842">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2DA0E41" w14:textId="77777777" w:rsidR="006B4F77" w:rsidRPr="00E937E6" w:rsidRDefault="006B4F77" w:rsidP="00843842">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261B758" w14:textId="77777777" w:rsidR="006B4F77" w:rsidRPr="00130B82" w:rsidRDefault="006B4F77" w:rsidP="00843842">
            <w:pPr>
              <w:pStyle w:val="TAL"/>
              <w:rPr>
                <w:rFonts w:eastAsia="Times New Roman"/>
              </w:rPr>
            </w:pPr>
            <w:r w:rsidRPr="00130B82">
              <w:rPr>
                <w:rFonts w:eastAsia="Times New Roman"/>
              </w:rPr>
              <w:t>This feature indicates the support for the reporting of UE temporary unavailable.</w:t>
            </w:r>
          </w:p>
        </w:tc>
      </w:tr>
      <w:tr w:rsidR="006B4F77" w:rsidRPr="00E937E6" w14:paraId="715E1069"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71DA65" w14:textId="77777777" w:rsidR="006B4F77" w:rsidRDefault="006B4F77" w:rsidP="00843842">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29D40386" w14:textId="77777777" w:rsidR="006B4F77" w:rsidRPr="00E937E6" w:rsidRDefault="006B4F77" w:rsidP="00843842">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597F350" w14:textId="77777777" w:rsidR="006B4F77" w:rsidRPr="00FF1480" w:rsidRDefault="006B4F77" w:rsidP="00843842">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6B4F77" w:rsidRPr="00E937E6" w14:paraId="18080EA7"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A88FDE" w14:textId="77777777" w:rsidR="006B4F77" w:rsidRDefault="006B4F77" w:rsidP="00843842">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DA41E14" w14:textId="77777777" w:rsidR="006B4F77" w:rsidRDefault="006B4F77" w:rsidP="00843842">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3C22A45B" w14:textId="77777777" w:rsidR="006B4F77" w:rsidRPr="00FF1480" w:rsidRDefault="006B4F77" w:rsidP="00843842">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6B4F77" w:rsidRPr="00E937E6" w14:paraId="6F94AAD0"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26DD1C" w14:textId="77777777" w:rsidR="006B4F77" w:rsidRDefault="006B4F77" w:rsidP="00843842">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55FD36BD" w14:textId="77777777" w:rsidR="006B4F77" w:rsidRDefault="006B4F77" w:rsidP="00843842">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6E29DA02" w14:textId="77777777" w:rsidR="006B4F77" w:rsidRPr="00CF0D04" w:rsidRDefault="006B4F77" w:rsidP="00843842">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569D6766" w14:textId="77777777" w:rsidR="006B4F77" w:rsidRPr="00FF1480" w:rsidRDefault="006B4F77" w:rsidP="00843842">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6B4F77" w:rsidRPr="00E937E6" w14:paraId="23580617"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69E9F2" w14:textId="77777777" w:rsidR="006B4F77" w:rsidRDefault="006B4F77" w:rsidP="00843842">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B40B079" w14:textId="77777777" w:rsidR="006B4F77" w:rsidRDefault="006B4F77" w:rsidP="00843842">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3BBED757" w14:textId="77777777" w:rsidR="006B4F77" w:rsidRDefault="006B4F77" w:rsidP="00843842">
            <w:pPr>
              <w:pStyle w:val="TAL"/>
              <w:rPr>
                <w:rFonts w:cs="Arial"/>
                <w:szCs w:val="18"/>
                <w:lang w:eastAsia="es-ES"/>
              </w:rPr>
            </w:pPr>
            <w:r>
              <w:t>This feature indicates the support of the validation of the NF type that originates the Npcf_PolicyAuthorization_Create request.</w:t>
            </w:r>
          </w:p>
        </w:tc>
      </w:tr>
      <w:tr w:rsidR="006B4F77" w:rsidRPr="00E937E6" w14:paraId="3DE0CE69"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EE5FE6" w14:textId="77777777" w:rsidR="006B4F77" w:rsidRPr="00B83A73" w:rsidRDefault="006B4F77" w:rsidP="00843842">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DE1AF3C" w14:textId="77777777" w:rsidR="006B4F77" w:rsidRDefault="006B4F77" w:rsidP="00843842">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260C3883" w14:textId="77777777" w:rsidR="006B4F77" w:rsidRDefault="006B4F77" w:rsidP="00843842">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6B4F77" w:rsidRPr="00E937E6" w14:paraId="529F8F98"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5B5D4B" w14:textId="77777777" w:rsidR="006B4F77" w:rsidRDefault="006B4F77" w:rsidP="00843842">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0170D90" w14:textId="77777777" w:rsidR="006B4F77" w:rsidRDefault="006B4F77" w:rsidP="00843842">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F704F50" w14:textId="77777777" w:rsidR="006B4F77" w:rsidRDefault="006B4F77" w:rsidP="00843842">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6B4F77" w:rsidRPr="00E937E6" w14:paraId="152FC556"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54AAC3" w14:textId="77777777" w:rsidR="006B4F77" w:rsidRDefault="006B4F77" w:rsidP="00843842">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2127CDF0" w14:textId="77777777" w:rsidR="006B4F77" w:rsidRDefault="006B4F77" w:rsidP="00843842">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F143487" w14:textId="77777777" w:rsidR="006B4F77" w:rsidRPr="00937B74" w:rsidRDefault="006B4F77" w:rsidP="00843842">
            <w:pPr>
              <w:pStyle w:val="TAL"/>
            </w:pPr>
            <w:r>
              <w:rPr>
                <w:rFonts w:eastAsia="Times New Roman"/>
              </w:rPr>
              <w:t>This feature indicates support of Service Function Chaining functionality.</w:t>
            </w:r>
            <w:r>
              <w:rPr>
                <w:lang w:eastAsia="fr-FR"/>
              </w:rPr>
              <w:t xml:space="preserve"> </w:t>
            </w:r>
          </w:p>
        </w:tc>
      </w:tr>
      <w:tr w:rsidR="006B4F77" w:rsidRPr="00E937E6" w14:paraId="269E9F57"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B220BF" w14:textId="77777777" w:rsidR="006B4F77" w:rsidRDefault="006B4F77" w:rsidP="00843842">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209F3B8C" w14:textId="77777777" w:rsidR="006B4F77" w:rsidRDefault="006B4F77" w:rsidP="00843842">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17BC1C84" w14:textId="77777777" w:rsidR="006B4F77" w:rsidRDefault="006B4F77" w:rsidP="00843842">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6B4F77" w:rsidRPr="00E937E6" w14:paraId="50D183F2"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53869A" w14:textId="77777777" w:rsidR="006B4F77" w:rsidRDefault="006B4F77" w:rsidP="00843842">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555F8C0C" w14:textId="77777777" w:rsidR="006B4F77" w:rsidRDefault="006B4F77" w:rsidP="00843842">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4D8C9AD9" w14:textId="77777777" w:rsidR="006B4F77" w:rsidRDefault="006B4F77" w:rsidP="00843842">
            <w:pPr>
              <w:pStyle w:val="TAL"/>
              <w:rPr>
                <w:rFonts w:eastAsia="Times New Roman"/>
              </w:rPr>
            </w:pPr>
            <w:r>
              <w:rPr>
                <w:rFonts w:eastAsia="Times New Roman"/>
              </w:rPr>
              <w:t>This feature indicates the support also of the report of the dynamic</w:t>
            </w:r>
          </w:p>
          <w:p w14:paraId="261D65A7" w14:textId="77777777" w:rsidR="006B4F77" w:rsidRDefault="006B4F77" w:rsidP="00843842">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6B4F77" w:rsidRPr="00E937E6" w14:paraId="5E7F220A"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BFB14F" w14:textId="77777777" w:rsidR="006B4F77" w:rsidRDefault="006B4F77" w:rsidP="00843842">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501E7BC" w14:textId="77777777" w:rsidR="006B4F77" w:rsidRDefault="006B4F77" w:rsidP="00843842">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523EE70" w14:textId="77777777" w:rsidR="006B4F77" w:rsidRDefault="006B4F77" w:rsidP="00843842">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6B4F77" w:rsidRPr="00E937E6" w14:paraId="2F207DC7"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49D44A" w14:textId="77777777" w:rsidR="006B4F77" w:rsidRDefault="006B4F77" w:rsidP="00843842">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016201FD" w14:textId="77777777" w:rsidR="006B4F77" w:rsidRDefault="006B4F77" w:rsidP="00843842">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27F2F7FD" w14:textId="77777777" w:rsidR="006B4F77" w:rsidRDefault="006B4F77" w:rsidP="00843842">
            <w:pPr>
              <w:pStyle w:val="TAL"/>
              <w:rPr>
                <w:lang w:eastAsia="zh-CN"/>
              </w:rPr>
            </w:pPr>
            <w:r>
              <w:t>This feature indicates the support of the report of additional IP addresses or address ranges allocated for the given PDU session resulting from framed routes or IPv6 prefix delegation.</w:t>
            </w:r>
          </w:p>
        </w:tc>
      </w:tr>
      <w:tr w:rsidR="006B4F77" w:rsidRPr="00E937E6" w14:paraId="48F230C6"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860A9C" w14:textId="77777777" w:rsidR="006B4F77" w:rsidRDefault="006B4F77" w:rsidP="00843842">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0D51AD32" w14:textId="77777777" w:rsidR="006B4F77" w:rsidRDefault="006B4F77" w:rsidP="00843842">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16E20EF" w14:textId="77777777" w:rsidR="006B4F77" w:rsidRDefault="006B4F77" w:rsidP="00843842">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6B4F77" w:rsidRPr="00E937E6" w14:paraId="097E3473"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460A1D" w14:textId="77777777" w:rsidR="006B4F77" w:rsidRDefault="006B4F77" w:rsidP="00843842">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2FFEC52A" w14:textId="77777777" w:rsidR="006B4F77" w:rsidRDefault="006B4F77" w:rsidP="00843842">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5BDEB2CC" w14:textId="77777777" w:rsidR="006B4F77" w:rsidRDefault="006B4F77" w:rsidP="00843842">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6B4F77" w:rsidRPr="00E937E6" w14:paraId="24AF6645"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AEC850" w14:textId="77777777" w:rsidR="006B4F77" w:rsidRDefault="006B4F77" w:rsidP="00843842">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5147892A" w14:textId="77777777" w:rsidR="006B4F77" w:rsidRPr="0032106E" w:rsidRDefault="006B4F77" w:rsidP="00843842">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406603DF" w14:textId="77777777" w:rsidR="006B4F77" w:rsidRPr="000E7213" w:rsidRDefault="006B4F77" w:rsidP="00843842">
            <w:pPr>
              <w:pStyle w:val="TAL"/>
            </w:pPr>
            <w:r>
              <w:rPr>
                <w:noProof/>
              </w:rPr>
              <w:t xml:space="preserve">This feature indicates the support of </w:t>
            </w:r>
            <w:r>
              <w:t>awareness of URSP rule enforcement</w:t>
            </w:r>
          </w:p>
        </w:tc>
      </w:tr>
      <w:tr w:rsidR="006B4F77" w:rsidRPr="00E937E6" w14:paraId="1307F1F8"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F319E3" w14:textId="77777777" w:rsidR="006B4F77" w:rsidRDefault="006B4F77" w:rsidP="00843842">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44351BD7" w14:textId="77777777" w:rsidR="006B4F77" w:rsidRDefault="006B4F77" w:rsidP="00843842">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479E30B" w14:textId="77777777" w:rsidR="006B4F77" w:rsidRDefault="006B4F77" w:rsidP="00843842">
            <w:pPr>
              <w:pStyle w:val="TAL"/>
              <w:rPr>
                <w:noProof/>
              </w:rPr>
            </w:pPr>
            <w:r>
              <w:t>This feature indicates support for use e.g. of additional flow description parameters, as the flow label and the IPSec SPI.</w:t>
            </w:r>
          </w:p>
        </w:tc>
      </w:tr>
      <w:tr w:rsidR="006B4F77" w:rsidRPr="00E937E6" w14:paraId="050E3E6E"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DA69D2" w14:textId="77777777" w:rsidR="006B4F77" w:rsidRDefault="006B4F77" w:rsidP="00843842">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001A7602" w14:textId="77777777" w:rsidR="006B4F77" w:rsidRDefault="006B4F77" w:rsidP="00843842">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22DE09A" w14:textId="77777777" w:rsidR="006B4F77" w:rsidRDefault="006B4F77" w:rsidP="00843842">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6B4F77" w:rsidRPr="00E937E6" w14:paraId="018A4B09"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7DB293" w14:textId="77777777" w:rsidR="006B4F77" w:rsidRPr="000B496C" w:rsidRDefault="006B4F77" w:rsidP="00843842">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738684F" w14:textId="77777777" w:rsidR="006B4F77" w:rsidRDefault="006B4F77" w:rsidP="00843842">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1A065F7F" w14:textId="77777777" w:rsidR="006B4F77" w:rsidRDefault="006B4F77" w:rsidP="00843842">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6B4F77" w:rsidRPr="00E937E6" w14:paraId="67DE8D77"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6D5146" w14:textId="77777777" w:rsidR="006B4F77" w:rsidRPr="000B496C" w:rsidRDefault="006B4F77" w:rsidP="00843842">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9D3AE86" w14:textId="77777777" w:rsidR="006B4F77" w:rsidRDefault="006B4F77" w:rsidP="00843842">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58DB15C2" w14:textId="77777777" w:rsidR="006B4F77" w:rsidRDefault="006B4F77" w:rsidP="00843842">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6B4F77" w:rsidRPr="00E937E6" w14:paraId="2506CACF"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E5EDD6" w14:textId="77777777" w:rsidR="006B4F77" w:rsidRPr="00027CCA" w:rsidRDefault="006B4F77" w:rsidP="00843842">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12E22242" w14:textId="77777777" w:rsidR="006B4F77" w:rsidRDefault="006B4F77" w:rsidP="00843842">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0848E697" w14:textId="77777777" w:rsidR="006B4F77" w:rsidRDefault="006B4F77" w:rsidP="00843842">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FC2F390" w14:textId="77777777" w:rsidR="006B4F77" w:rsidRPr="00951001" w:rsidRDefault="006B4F77" w:rsidP="00843842">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tc>
      </w:tr>
      <w:tr w:rsidR="006B4F77" w:rsidRPr="00E937E6" w14:paraId="69A4062D"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9F2578" w14:textId="77777777" w:rsidR="006B4F77" w:rsidRDefault="006B4F77" w:rsidP="00843842">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46D1DE6" w14:textId="77777777" w:rsidR="006B4F77" w:rsidRDefault="006B4F77" w:rsidP="00843842">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2920C7F7" w14:textId="77777777" w:rsidR="006B4F77" w:rsidRDefault="006B4F77" w:rsidP="00843842">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6B4F77" w:rsidRPr="00E937E6" w14:paraId="148A0587" w14:textId="77777777" w:rsidTr="0084384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8DD612" w14:textId="77777777" w:rsidR="006B4F77" w:rsidRDefault="006B4F77" w:rsidP="00843842">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605A55B1" w14:textId="77777777" w:rsidR="006B4F77" w:rsidRPr="00971910" w:rsidRDefault="006B4F77" w:rsidP="00843842">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4964963" w14:textId="77777777" w:rsidR="006B4F77" w:rsidRDefault="006B4F77" w:rsidP="00843842">
            <w:pPr>
              <w:pStyle w:val="TAL"/>
            </w:pPr>
            <w:r>
              <w:rPr>
                <w:rFonts w:cs="Arial"/>
              </w:rPr>
              <w:t>This feature indicates the support of the AF indication of ECN marking for L4S support.</w:t>
            </w:r>
          </w:p>
        </w:tc>
      </w:tr>
    </w:tbl>
    <w:p w14:paraId="0E02C61E" w14:textId="5A88C562" w:rsidR="006B4F77" w:rsidDel="003C3C44" w:rsidRDefault="006B4F77" w:rsidP="006B4F77">
      <w:pPr>
        <w:rPr>
          <w:del w:id="26" w:author="Huawei" w:date="2024-04-03T10:20:00Z"/>
        </w:rPr>
      </w:pPr>
    </w:p>
    <w:p w14:paraId="1B77179C" w14:textId="67B499BA" w:rsidR="006B4F77" w:rsidDel="003C3C44" w:rsidRDefault="006B4F77" w:rsidP="006B4F77">
      <w:pPr>
        <w:pStyle w:val="EditorsNote"/>
        <w:rPr>
          <w:del w:id="27" w:author="Huawei" w:date="2024-04-03T10:20:00Z"/>
        </w:rPr>
      </w:pPr>
      <w:del w:id="28" w:author="Huawei" w:date="2024-04-03T10:20:00Z">
        <w:r w:rsidDel="003C3C44">
          <w:delText>Editor's note:</w:delText>
        </w:r>
        <w:r w:rsidDel="003C3C44">
          <w:tab/>
        </w:r>
        <w:r w:rsidRPr="00082102" w:rsidDel="003C3C44">
          <w:delText>Whether and/how to indicate the support of end of burst indication, and provision the flow periodicity information within the Power Saving feature is FFS</w:delText>
        </w:r>
        <w:r w:rsidDel="003C3C44">
          <w:delText>.</w:delText>
        </w:r>
      </w:del>
    </w:p>
    <w:p w14:paraId="0B87E95B" w14:textId="77777777" w:rsidR="000E28F7" w:rsidRPr="006B4F77" w:rsidRDefault="000E28F7" w:rsidP="00EC3307"/>
    <w:bookmarkEnd w:id="9"/>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25F91" w14:textId="77777777" w:rsidR="00C147A6" w:rsidRDefault="00C147A6">
      <w:r>
        <w:separator/>
      </w:r>
    </w:p>
  </w:endnote>
  <w:endnote w:type="continuationSeparator" w:id="0">
    <w:p w14:paraId="637B80B6" w14:textId="77777777" w:rsidR="00C147A6" w:rsidRDefault="00C1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6628C" w14:textId="77777777" w:rsidR="00C147A6" w:rsidRDefault="00C147A6">
      <w:r>
        <w:separator/>
      </w:r>
    </w:p>
  </w:footnote>
  <w:footnote w:type="continuationSeparator" w:id="0">
    <w:p w14:paraId="3564FE74" w14:textId="77777777" w:rsidR="00C147A6" w:rsidRDefault="00C14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2"/>
  </w:num>
  <w:num w:numId="14">
    <w:abstractNumId w:val="23"/>
  </w:num>
  <w:num w:numId="15">
    <w:abstractNumId w:val="25"/>
  </w:num>
  <w:num w:numId="16">
    <w:abstractNumId w:val="33"/>
  </w:num>
  <w:num w:numId="17">
    <w:abstractNumId w:val="29"/>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4"/>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1"/>
  </w:num>
  <w:num w:numId="31">
    <w:abstractNumId w:val="30"/>
  </w:num>
  <w:num w:numId="32">
    <w:abstractNumId w:val="11"/>
  </w:num>
  <w:num w:numId="33">
    <w:abstractNumId w:val="22"/>
  </w:num>
  <w:num w:numId="34">
    <w:abstractNumId w:val="13"/>
  </w:num>
  <w:num w:numId="35">
    <w:abstractNumId w:val="27"/>
  </w:num>
  <w:num w:numId="36">
    <w:abstractNumId w:val="18"/>
  </w:num>
  <w:num w:numId="37">
    <w:abstractNumId w:val="19"/>
  </w:num>
  <w:num w:numId="38">
    <w:abstractNumId w:val="2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298"/>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89A"/>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4F4B"/>
    <w:rsid w:val="00375DB4"/>
    <w:rsid w:val="00380E1F"/>
    <w:rsid w:val="003909DD"/>
    <w:rsid w:val="003A1B73"/>
    <w:rsid w:val="003A42ED"/>
    <w:rsid w:val="003B011E"/>
    <w:rsid w:val="003B2C43"/>
    <w:rsid w:val="003B6520"/>
    <w:rsid w:val="003C0019"/>
    <w:rsid w:val="003C2799"/>
    <w:rsid w:val="003C3C44"/>
    <w:rsid w:val="003C766F"/>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309B9"/>
    <w:rsid w:val="00434438"/>
    <w:rsid w:val="00442E6A"/>
    <w:rsid w:val="00451235"/>
    <w:rsid w:val="0045368E"/>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66F50"/>
    <w:rsid w:val="0057273E"/>
    <w:rsid w:val="0057363C"/>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B4F77"/>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E3297"/>
    <w:rsid w:val="009F214D"/>
    <w:rsid w:val="009F4DC9"/>
    <w:rsid w:val="009F734F"/>
    <w:rsid w:val="00A03241"/>
    <w:rsid w:val="00A1005A"/>
    <w:rsid w:val="00A10EAF"/>
    <w:rsid w:val="00A1484C"/>
    <w:rsid w:val="00A2028A"/>
    <w:rsid w:val="00A246B6"/>
    <w:rsid w:val="00A26C12"/>
    <w:rsid w:val="00A32E22"/>
    <w:rsid w:val="00A446B5"/>
    <w:rsid w:val="00A460A6"/>
    <w:rsid w:val="00A47E70"/>
    <w:rsid w:val="00A50CF0"/>
    <w:rsid w:val="00A55C66"/>
    <w:rsid w:val="00A579A4"/>
    <w:rsid w:val="00A6160F"/>
    <w:rsid w:val="00A66B39"/>
    <w:rsid w:val="00A66E63"/>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47A6"/>
    <w:rsid w:val="00C15724"/>
    <w:rsid w:val="00C2161D"/>
    <w:rsid w:val="00C2188D"/>
    <w:rsid w:val="00C2777C"/>
    <w:rsid w:val="00C31C24"/>
    <w:rsid w:val="00C3432D"/>
    <w:rsid w:val="00C41E07"/>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756A"/>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5BCC"/>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0FDB9-55B8-4895-B56C-482EBD946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3086</TotalTime>
  <Pages>11</Pages>
  <Words>2876</Words>
  <Characters>16398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586</cp:revision>
  <cp:lastPrinted>1899-12-31T23:00:00Z</cp:lastPrinted>
  <dcterms:created xsi:type="dcterms:W3CDTF">2020-02-03T08:32:00Z</dcterms:created>
  <dcterms:modified xsi:type="dcterms:W3CDTF">2024-04-08T10:30:00Z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(3)qex1rGA04KcUdEDtIA/FY1n9UJA0lD16fyMjoqeurSWtD0JbYTGrkzMLVP+JVu9PEvlUdF5m
mOtJn1wIShLQXp6VjoD0YmYsS1AgM5biv/Ntt9dTN9v74yEIXCt3YdrIpzWIcIgwwMmpQeFU
tQuwZ/3Zf8TrnqV0ZKPJrbIBMaGxBKhr5OPFtYjRspj2vQkJ3jv7OQpHT3BXZE1s3eLvqfuI
m+m5G9E2GxwsAGt8Pv</vt:lpwstr>
  </property>
  <property fmtid="{D5CDD505-2E9C-101B-9397-08002B2CF9AE}" pid="22" name="_2015_ms_pID_7253431">
    <vt:lpwstr>FEPQeKX8if9YQ/JRrF6/vcxCE0C3jiVK8Oz2JBB52G+v/MkDbo+z14
A1xueZ9v9pjvnZ6qeu4s/tRTjRU/JZFSKYwDg184gDEocoR4Zfk4n4o4x9m0RmfgQRVeBlSr
DWgcZAktN4siNY9cKTXs0uRnDHasWLSRyEb4LdXRRnbw+FkptrneyLtGOh8IUXPrFlepawqH
CrkEEx3JTY5N3j96LLGtH4VXAjjy2aNg5W/F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HrjoO8+aZHaCqpBi46E/BbE=</vt:lpwstr>
  </property>
</Properties>
</file>